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R5-215130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Hans"/>
        </w:rPr>
        <w:t>r</w:t>
      </w:r>
      <w:r>
        <w:rPr>
          <w:rFonts w:hint="default"/>
          <w:b/>
          <w:i/>
          <w:sz w:val="28"/>
          <w:highlight w:val="yellow"/>
          <w:lang w:eastAsia="zh-Hans"/>
        </w:rPr>
        <w:t>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R17 CADC configuration into 38.508-1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FR1+FR2 CA/DC  configurations are currently missing in the RF baseline implementation capabilities. The following FR1+FR2 CA/DC configurations need to be added:</w:t>
            </w:r>
          </w:p>
          <w:p>
            <w:pPr>
              <w:pStyle w:val="81"/>
              <w:spacing w:after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CA_n1A-n258A, CA_n1A-n258D, CA_n1A-n258E, CA_n1A-n258F, CA_n1A-n258G, CA_n1A-n258H, CA_n1A-n258I, CA_n1A-n258J, CA_n1A-n258K, CA_n1A-n258L, CA_n1A-n258M, CA_n78A-n258D, CA_n78A-n258E, CA_n78A-n258F, DC_n1A-n258A, DC_n1A-n258G, DC_n1A-n258H, DC_n1A-n258I, DC_n1A-n258J, DC_n1A-n258K, DC_n1A-n258L, DC_n1A-n258M, DC_n78A-n258A, DC_n78A-n258G, DC_n78A-n258H, DC_n78A-n258I, DC_n78A-n258J, DC_n78A-n258K, DC_n78A-n258L, DC_n78A-n258M, DC_8A_n258D, DC_8A_n258E, DC_8A_n258F, DC_8A_n258G, DC_8A_n258H, DC_8A_n258I, DC_8A_n258J, DC_8A_n258,  DC_8A_n258L, DC_8A_n258M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firstLine="100" w:firstLineChars="5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>Added FR1+FR2 CA/DC  configurations  into baseline implementation capabilities.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>The RF baseline implementation capabilities for some  FR1+FR2 CA/DC  configurations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4.3.1.3.1 4.3.1.3.2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highlight w:val="yellow"/>
                <w:lang w:val="en-US" w:eastAsia="zh-Hans"/>
              </w:rPr>
              <w:t>R1:</w:t>
            </w:r>
            <w:r>
              <w:rPr>
                <w:rFonts w:hint="default"/>
                <w:highlight w:val="yellow"/>
                <w:lang w:eastAsia="zh-Hans"/>
              </w:rPr>
              <w:t xml:space="preserve"> Fixed </w:t>
            </w:r>
            <w:r>
              <w:rPr>
                <w:rFonts w:hint="eastAsia"/>
                <w:highlight w:val="yellow"/>
                <w:lang w:val="en-US" w:eastAsia="zh-Hans"/>
              </w:rPr>
              <w:t>typos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in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Table</w:t>
            </w:r>
            <w:r>
              <w:rPr>
                <w:rFonts w:hint="default"/>
                <w:highlight w:val="yellow"/>
                <w:lang w:eastAsia="zh-Hans"/>
              </w:rPr>
              <w:t xml:space="preserve"> 4.3.1.3.2.1-1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8800"/>
      <w:bookmarkStart w:id="4" w:name="_Toc21353631"/>
      <w:bookmarkStart w:id="5" w:name="_Toc44454602"/>
      <w:bookmarkStart w:id="6" w:name="_Toc36229017"/>
      <w:bookmarkStart w:id="7" w:name="_Toc36228345"/>
      <w:bookmarkStart w:id="8" w:name="_Toc27749245"/>
      <w:bookmarkStart w:id="9" w:name="_Toc36228049"/>
      <w:bookmarkStart w:id="10" w:name="_Toc44455054"/>
      <w:r>
        <w:t>4.3.1.3</w:t>
      </w:r>
      <w:r>
        <w:tab/>
      </w:r>
      <w:bookmarkStart w:id="34" w:name="_GoBack"/>
      <w:bookmarkEnd w:id="34"/>
      <w:r>
        <w:t>Test frequencies for NR band combinations between FR1 and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6"/>
        <w:rPr>
          <w:ins w:id="0" w:author="Yu SHI-China Unicom" w:date="2021-08-07T11:40:54Z"/>
        </w:rPr>
      </w:pPr>
      <w:bookmarkStart w:id="11" w:name="_Toc27749246"/>
      <w:bookmarkStart w:id="12" w:name="_Toc36228346"/>
      <w:bookmarkStart w:id="13" w:name="_Toc36228801"/>
      <w:bookmarkStart w:id="14" w:name="_Toc44455055"/>
      <w:bookmarkStart w:id="15" w:name="_Toc21353632"/>
      <w:bookmarkStart w:id="16" w:name="_Toc44454603"/>
      <w:bookmarkStart w:id="17" w:name="_Toc36228050"/>
      <w:bookmarkStart w:id="18" w:name="_Toc36229018"/>
      <w:r>
        <w:t>4.3.1.3.1</w:t>
      </w:r>
      <w:r>
        <w:tab/>
      </w:r>
      <w:r>
        <w:t>NR inter-band CA configurations between FR1 and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ins w:id="2" w:author="Yu SHI-China Unicom" w:date="2021-08-07T11:38:22Z"/>
        </w:rPr>
        <w:pPrChange w:id="1" w:author="Yu SHI-China Unicom" w:date="2021-08-07T11:41:11Z">
          <w:pPr/>
        </w:pPrChange>
      </w:pPr>
      <w:ins w:id="3" w:author="Yu SHI-China Unicom" w:date="2021-08-07T11:41:03Z">
        <w:r>
          <w:rPr/>
          <w:t>Table 4.3.1.3.2.1-1: NR-</w:t>
        </w:r>
      </w:ins>
      <w:ins w:id="4" w:author="Yu SHI-China Unicom" w:date="2021-08-07T11:41:38Z">
        <w:r>
          <w:rPr/>
          <w:t>C</w:t>
        </w:r>
      </w:ins>
      <w:ins w:id="5" w:author="Yu SHI-China Unicom" w:date="2021-08-07T11:41:39Z">
        <w:r>
          <w:rPr/>
          <w:t>A</w:t>
        </w:r>
      </w:ins>
      <w:ins w:id="6" w:author="Yu SHI-China Unicom" w:date="2021-08-07T11:41:03Z">
        <w:r>
          <w:rPr/>
          <w:t xml:space="preserve"> configurations between FR1 and FR2 (two bands)</w:t>
        </w:r>
      </w:ins>
    </w:p>
    <w:tbl>
      <w:tblPr>
        <w:tblStyle w:val="47"/>
        <w:tblW w:w="10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7" w:author="Yu SHI-China Unicom" w:date="2021-08-07T12:08:34Z">
          <w:tblPr>
            <w:tblStyle w:val="47"/>
            <w:tblW w:w="10961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2098"/>
        <w:gridCol w:w="1843"/>
        <w:gridCol w:w="1404"/>
        <w:gridCol w:w="1404"/>
        <w:gridCol w:w="1404"/>
        <w:gridCol w:w="1404"/>
        <w:gridCol w:w="1404"/>
        <w:tblGridChange w:id="8">
          <w:tblGrid>
            <w:gridCol w:w="2098"/>
            <w:gridCol w:w="1843"/>
            <w:gridCol w:w="1404"/>
            <w:gridCol w:w="1404"/>
            <w:gridCol w:w="1404"/>
            <w:gridCol w:w="1404"/>
            <w:gridCol w:w="140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0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9" w:author="Yu SHI-China Unicom" w:date="2021-08-07T11:38:24Z"/>
          <w:trPrChange w:id="10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vAlign w:val="center"/>
            <w:tcPrChange w:id="11" w:author="Yu SHI-China Unicom" w:date="2021-08-07T12:08:34Z">
              <w:tcPr>
                <w:tcW w:w="2098" w:type="dxa"/>
                <w:shd w:val="clear" w:color="auto" w:fill="auto"/>
                <w:vAlign w:val="center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" w:author="Yu SHI-China Unicom" w:date="2021-08-07T11:38:24Z"/>
                <w:lang w:eastAsia="fi-FI"/>
              </w:rPr>
            </w:pPr>
            <w:ins w:id="13" w:author="Yu SHI-China Unicom" w:date="2021-08-07T11:38:24Z">
              <w:r>
                <w:rPr>
                  <w:lang w:eastAsia="fi-FI"/>
                </w:rPr>
                <w:t>NR-</w:t>
              </w:r>
            </w:ins>
            <w:ins w:id="14" w:author="Yu SHI-China Unicom" w:date="2021-08-16T21:54:34Z">
              <w:r>
                <w:rPr>
                  <w:rFonts w:hint="eastAsia"/>
                  <w:highlight w:val="yellow"/>
                  <w:lang w:val="en-US" w:eastAsia="zh-Hans"/>
                </w:rPr>
                <w:t>CA</w:t>
              </w:r>
            </w:ins>
            <w:ins w:id="15" w:author="Yu SHI-China Unicom" w:date="2021-08-07T11:38:24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843" w:type="dxa"/>
            <w:tcPrChange w:id="16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" w:author="Yu SHI-China Unicom" w:date="2021-08-07T11:38:24Z"/>
                <w:lang w:eastAsia="fi-FI"/>
              </w:rPr>
            </w:pPr>
            <w:ins w:id="18" w:author="Yu SHI-China Unicom" w:date="2021-08-07T11:38:24Z">
              <w:r>
                <w:rPr>
                  <w:lang w:eastAsia="fi-FI"/>
                </w:rPr>
                <w:t>Uplink NR-</w:t>
              </w:r>
            </w:ins>
            <w:ins w:id="19" w:author="Yu SHI-China Unicom" w:date="2021-08-16T21:54:44Z">
              <w:r>
                <w:rPr>
                  <w:rFonts w:hint="eastAsia"/>
                  <w:highlight w:val="yellow"/>
                  <w:lang w:val="en-US" w:eastAsia="zh-Hans"/>
                  <w:rPrChange w:id="20" w:author="Yu SHI-China Unicom" w:date="2021-08-16T21:54:47Z">
                    <w:rPr>
                      <w:rFonts w:hint="eastAsia"/>
                      <w:lang w:val="en-US" w:eastAsia="zh-Hans"/>
                    </w:rPr>
                  </w:rPrChange>
                </w:rPr>
                <w:t>CA</w:t>
              </w:r>
            </w:ins>
            <w:ins w:id="22" w:author="Yu SHI-China Unicom" w:date="2021-08-07T11:38:24Z">
              <w:r>
                <w:rPr>
                  <w:lang w:eastAsia="fi-FI"/>
                </w:rPr>
                <w:t xml:space="preserve"> configuration</w:t>
              </w:r>
            </w:ins>
          </w:p>
        </w:tc>
        <w:tc>
          <w:tcPr>
            <w:tcW w:w="1404" w:type="dxa"/>
            <w:tcPrChange w:id="2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" w:author="Yu SHI-China Unicom" w:date="2021-08-07T11:38:24Z"/>
                <w:lang w:eastAsia="fi-FI"/>
              </w:rPr>
            </w:pPr>
            <w:ins w:id="25" w:author="Yu SHI-China Unicom" w:date="2021-08-07T11:38:24Z">
              <w:r>
                <w:rPr>
                  <w:lang w:eastAsia="fi-FI"/>
                </w:rPr>
                <w:t xml:space="preserve">NR FR1 downlink configuration </w:t>
              </w:r>
            </w:ins>
          </w:p>
        </w:tc>
        <w:tc>
          <w:tcPr>
            <w:tcW w:w="1404" w:type="dxa"/>
            <w:tcPrChange w:id="2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" w:author="Yu SHI-China Unicom" w:date="2021-08-07T11:38:24Z"/>
                <w:lang w:eastAsia="fi-FI"/>
              </w:rPr>
            </w:pPr>
            <w:ins w:id="28" w:author="Yu SHI-China Unicom" w:date="2021-08-07T11:38:24Z">
              <w:r>
                <w:rPr>
                  <w:lang w:eastAsia="fi-FI"/>
                </w:rPr>
                <w:t xml:space="preserve">NR FR2 downlink configuration </w:t>
              </w:r>
            </w:ins>
          </w:p>
        </w:tc>
        <w:tc>
          <w:tcPr>
            <w:tcW w:w="1404" w:type="dxa"/>
            <w:tcPrChange w:id="2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" w:author="Yu SHI-China Unicom" w:date="2021-08-07T11:38:24Z"/>
                <w:lang w:eastAsia="fi-FI"/>
              </w:rPr>
            </w:pPr>
            <w:ins w:id="31" w:author="Yu SHI-China Unicom" w:date="2021-08-07T11:38:24Z">
              <w:r>
                <w:rPr>
                  <w:lang w:eastAsia="fi-FI"/>
                </w:rPr>
                <w:t xml:space="preserve">NR FR1 uplink configuration </w:t>
              </w:r>
            </w:ins>
          </w:p>
        </w:tc>
        <w:tc>
          <w:tcPr>
            <w:tcW w:w="1404" w:type="dxa"/>
            <w:tcPrChange w:id="3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" w:author="Yu SHI-China Unicom" w:date="2021-08-07T11:38:24Z"/>
                <w:lang w:eastAsia="fi-FI"/>
              </w:rPr>
            </w:pPr>
            <w:ins w:id="34" w:author="Yu SHI-China Unicom" w:date="2021-08-07T11:38:24Z">
              <w:r>
                <w:rPr>
                  <w:lang w:eastAsia="fi-FI"/>
                </w:rPr>
                <w:t xml:space="preserve">NR FR2 uplink configuration </w:t>
              </w:r>
            </w:ins>
          </w:p>
        </w:tc>
        <w:tc>
          <w:tcPr>
            <w:tcW w:w="1404" w:type="dxa"/>
            <w:tcPrChange w:id="3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36" w:author="Yu SHI-China Unicom" w:date="2021-08-07T11:38:24Z"/>
                <w:lang w:eastAsia="fi-FI"/>
              </w:rPr>
            </w:pPr>
            <w:ins w:id="37" w:author="Yu SHI-China Unicom" w:date="2021-08-07T11:38:24Z">
              <w:r>
                <w:rPr>
                  <w:lang w:eastAsia="fi-FI"/>
                </w:rPr>
                <w:t>Applicable for protocol testing</w:t>
              </w:r>
            </w:ins>
          </w:p>
          <w:p>
            <w:pPr>
              <w:pStyle w:val="51"/>
              <w:tabs>
                <w:tab w:val="left" w:pos="742"/>
              </w:tabs>
              <w:rPr>
                <w:ins w:id="38" w:author="Yu SHI-China Unicom" w:date="2021-08-07T11:38:24Z"/>
                <w:lang w:eastAsia="fi-FI"/>
              </w:rPr>
            </w:pPr>
            <w:ins w:id="39" w:author="Yu SHI-China Unicom" w:date="2021-08-07T11:38:24Z">
              <w:r>
                <w:rPr>
                  <w:lang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1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40" w:author="Yu SHI-China Unicom" w:date="2021-08-07T11:38:24Z"/>
          <w:trPrChange w:id="41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42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3" w:author="Yu SHI-China Unicom" w:date="2021-08-07T11:38:24Z"/>
                <w:b w:val="0"/>
                <w:bCs/>
              </w:rPr>
            </w:pPr>
            <w:ins w:id="44" w:author="Yu SHI-China Unicom" w:date="2021-08-07T11:41:47Z">
              <w:r>
                <w:rPr>
                  <w:b w:val="0"/>
                  <w:bCs/>
                </w:rPr>
                <w:t>CA</w:t>
              </w:r>
            </w:ins>
            <w:ins w:id="45" w:author="Yu SHI-China Unicom" w:date="2021-08-07T11:38:24Z">
              <w:r>
                <w:rPr>
                  <w:b w:val="0"/>
                  <w:bCs/>
                </w:rPr>
                <w:t>_n1A-n258A</w:t>
              </w:r>
            </w:ins>
          </w:p>
        </w:tc>
        <w:tc>
          <w:tcPr>
            <w:tcW w:w="1843" w:type="dxa"/>
            <w:tcPrChange w:id="46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7" w:author="Yu SHI-China Unicom" w:date="2021-08-07T11:38:24Z"/>
                <w:b w:val="0"/>
                <w:bCs/>
              </w:rPr>
            </w:pPr>
            <w:ins w:id="48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4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0" w:author="Yu SHI-China Unicom" w:date="2021-08-07T11:38:24Z"/>
                <w:b w:val="0"/>
                <w:bCs/>
              </w:rPr>
            </w:pPr>
            <w:ins w:id="51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5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3" w:author="Yu SHI-China Unicom" w:date="2021-08-07T11:38:24Z"/>
                <w:b w:val="0"/>
                <w:bCs/>
              </w:rPr>
            </w:pPr>
            <w:ins w:id="54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5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6" w:author="Yu SHI-China Unicom" w:date="2021-08-07T11:38:24Z"/>
                <w:b w:val="0"/>
                <w:bCs/>
              </w:rPr>
            </w:pPr>
            <w:ins w:id="57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5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9" w:author="Yu SHI-China Unicom" w:date="2021-08-07T11:38:24Z"/>
                <w:b w:val="0"/>
                <w:bCs/>
              </w:rPr>
            </w:pPr>
            <w:ins w:id="60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6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62" w:author="Yu SHI-China Unicom" w:date="2021-08-07T11:38:24Z"/>
                <w:b w:val="0"/>
                <w:bCs/>
              </w:rPr>
            </w:pPr>
            <w:ins w:id="63" w:author="Yu SHI-China Unicom" w:date="2021-08-07T11:38:24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5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64" w:author="Yu SHI-China Unicom" w:date="2021-08-07T11:38:24Z"/>
          <w:trPrChange w:id="65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66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67" w:author="Yu SHI-China Unicom" w:date="2021-08-07T11:38:24Z"/>
                <w:b w:val="0"/>
                <w:bCs/>
              </w:rPr>
            </w:pPr>
            <w:ins w:id="68" w:author="Yu SHI-China Unicom" w:date="2021-08-07T11:41:55Z">
              <w:r>
                <w:rPr>
                  <w:b w:val="0"/>
                  <w:bCs/>
                </w:rPr>
                <w:t>CA</w:t>
              </w:r>
            </w:ins>
            <w:ins w:id="69" w:author="Yu SHI-China Unicom" w:date="2021-08-07T11:38:24Z">
              <w:r>
                <w:rPr>
                  <w:b w:val="0"/>
                  <w:bCs/>
                </w:rPr>
                <w:t>_n1A-n258</w:t>
              </w:r>
            </w:ins>
            <w:ins w:id="70" w:author="Yu SHI-China Unicom" w:date="2021-08-07T12:08:23Z">
              <w:r>
                <w:rPr>
                  <w:b w:val="0"/>
                  <w:bCs/>
                </w:rPr>
                <w:t>D</w:t>
              </w:r>
            </w:ins>
          </w:p>
        </w:tc>
        <w:tc>
          <w:tcPr>
            <w:tcW w:w="1843" w:type="dxa"/>
            <w:tcPrChange w:id="71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2" w:author="Yu SHI-China Unicom" w:date="2021-08-07T11:38:24Z"/>
                <w:b w:val="0"/>
                <w:bCs/>
              </w:rPr>
            </w:pPr>
            <w:ins w:id="73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7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5" w:author="Yu SHI-China Unicom" w:date="2021-08-07T11:38:24Z"/>
                <w:b w:val="0"/>
                <w:bCs/>
              </w:rPr>
            </w:pPr>
            <w:ins w:id="76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7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8" w:author="Yu SHI-China Unicom" w:date="2021-08-07T11:38:24Z"/>
                <w:b w:val="0"/>
                <w:bCs/>
              </w:rPr>
            </w:pPr>
            <w:ins w:id="79" w:author="Yu SHI-China Unicom" w:date="2021-08-07T12:11:11Z">
              <w:r>
                <w:rPr>
                  <w:b w:val="0"/>
                  <w:bCs/>
                </w:rPr>
                <w:t>CA_n258</w:t>
              </w:r>
            </w:ins>
            <w:ins w:id="80" w:author="Yu SHI-China Unicom" w:date="2021-08-07T12:11:19Z">
              <w:r>
                <w:rPr>
                  <w:b w:val="0"/>
                  <w:bCs/>
                </w:rPr>
                <w:t>D</w:t>
              </w:r>
            </w:ins>
          </w:p>
        </w:tc>
        <w:tc>
          <w:tcPr>
            <w:tcW w:w="1404" w:type="dxa"/>
            <w:tcPrChange w:id="8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82" w:author="Yu SHI-China Unicom" w:date="2021-08-07T11:38:24Z"/>
                <w:b w:val="0"/>
                <w:bCs/>
              </w:rPr>
            </w:pPr>
            <w:ins w:id="83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8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85" w:author="Yu SHI-China Unicom" w:date="2021-08-07T11:38:24Z"/>
                <w:b w:val="0"/>
                <w:bCs/>
              </w:rPr>
            </w:pPr>
            <w:ins w:id="86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8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88" w:author="Yu SHI-China Unicom" w:date="2021-08-07T11:38:24Z"/>
                <w:b w:val="0"/>
                <w:bCs/>
              </w:rPr>
            </w:pPr>
            <w:ins w:id="89" w:author="Yu SHI-China Unicom" w:date="2021-08-07T11:38:24Z">
              <w:r>
                <w:rPr>
                  <w:b w:val="0"/>
                  <w:bCs/>
                  <w:rPrChange w:id="90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92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91" w:author="Yu SHI-China Unicom" w:date="2021-08-07T11:38:24Z"/>
          <w:trPrChange w:id="92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93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94" w:author="Yu SHI-China Unicom" w:date="2021-08-07T11:38:24Z"/>
                <w:b w:val="0"/>
                <w:bCs/>
              </w:rPr>
            </w:pPr>
            <w:ins w:id="95" w:author="Yu SHI-China Unicom" w:date="2021-08-07T11:41:58Z">
              <w:r>
                <w:rPr>
                  <w:b w:val="0"/>
                  <w:bCs/>
                </w:rPr>
                <w:t>CA</w:t>
              </w:r>
            </w:ins>
            <w:ins w:id="96" w:author="Yu SHI-China Unicom" w:date="2021-08-07T11:38:24Z">
              <w:r>
                <w:rPr>
                  <w:b w:val="0"/>
                  <w:bCs/>
                </w:rPr>
                <w:t>_n1A-n258</w:t>
              </w:r>
            </w:ins>
            <w:ins w:id="97" w:author="Yu SHI-China Unicom" w:date="2021-08-07T12:08:27Z">
              <w:r>
                <w:rPr>
                  <w:b w:val="0"/>
                  <w:bCs/>
                </w:rPr>
                <w:t>E</w:t>
              </w:r>
            </w:ins>
          </w:p>
        </w:tc>
        <w:tc>
          <w:tcPr>
            <w:tcW w:w="1843" w:type="dxa"/>
            <w:tcPrChange w:id="98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99" w:author="Yu SHI-China Unicom" w:date="2021-08-07T11:38:24Z"/>
                <w:b w:val="0"/>
                <w:bCs/>
              </w:rPr>
            </w:pPr>
            <w:ins w:id="100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10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2" w:author="Yu SHI-China Unicom" w:date="2021-08-07T11:38:24Z"/>
                <w:b w:val="0"/>
                <w:bCs/>
              </w:rPr>
            </w:pPr>
            <w:ins w:id="103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0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5" w:author="Yu SHI-China Unicom" w:date="2021-08-07T11:38:24Z"/>
                <w:b w:val="0"/>
                <w:bCs/>
              </w:rPr>
            </w:pPr>
            <w:ins w:id="106" w:author="Yu SHI-China Unicom" w:date="2021-08-07T12:11:11Z">
              <w:r>
                <w:rPr>
                  <w:b w:val="0"/>
                  <w:bCs/>
                </w:rPr>
                <w:t>CA_n258</w:t>
              </w:r>
            </w:ins>
            <w:ins w:id="107" w:author="Yu SHI-China Unicom" w:date="2021-08-07T12:11:21Z">
              <w:r>
                <w:rPr>
                  <w:b w:val="0"/>
                  <w:bCs/>
                </w:rPr>
                <w:t>E</w:t>
              </w:r>
            </w:ins>
          </w:p>
        </w:tc>
        <w:tc>
          <w:tcPr>
            <w:tcW w:w="1404" w:type="dxa"/>
            <w:tcPrChange w:id="10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9" w:author="Yu SHI-China Unicom" w:date="2021-08-07T11:38:24Z"/>
                <w:b w:val="0"/>
                <w:bCs/>
              </w:rPr>
            </w:pPr>
            <w:ins w:id="110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1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12" w:author="Yu SHI-China Unicom" w:date="2021-08-07T11:38:24Z"/>
                <w:b w:val="0"/>
                <w:bCs/>
              </w:rPr>
            </w:pPr>
            <w:ins w:id="113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11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15" w:author="Yu SHI-China Unicom" w:date="2021-08-07T11:38:24Z"/>
                <w:b w:val="0"/>
                <w:bCs/>
              </w:rPr>
            </w:pPr>
            <w:ins w:id="116" w:author="Yu SHI-China Unicom" w:date="2021-08-07T11:38:24Z">
              <w:r>
                <w:rPr>
                  <w:b w:val="0"/>
                  <w:bCs/>
                  <w:rPrChange w:id="11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19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18" w:author="Yu SHI-China Unicom" w:date="2021-08-07T11:38:24Z"/>
          <w:trPrChange w:id="119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20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1" w:author="Yu SHI-China Unicom" w:date="2021-08-07T11:38:24Z"/>
                <w:b w:val="0"/>
                <w:bCs/>
              </w:rPr>
            </w:pPr>
            <w:ins w:id="122" w:author="Yu SHI-China Unicom" w:date="2021-08-07T11:42:02Z">
              <w:r>
                <w:rPr>
                  <w:b w:val="0"/>
                  <w:bCs/>
                </w:rPr>
                <w:t>CA</w:t>
              </w:r>
            </w:ins>
            <w:ins w:id="123" w:author="Yu SHI-China Unicom" w:date="2021-08-07T11:38:24Z">
              <w:r>
                <w:rPr>
                  <w:b w:val="0"/>
                  <w:bCs/>
                </w:rPr>
                <w:t>_n1A-n258</w:t>
              </w:r>
            </w:ins>
            <w:ins w:id="124" w:author="Yu SHI-China Unicom" w:date="2021-08-07T12:08:31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843" w:type="dxa"/>
            <w:tcPrChange w:id="125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6" w:author="Yu SHI-China Unicom" w:date="2021-08-07T11:38:24Z"/>
                <w:b w:val="0"/>
                <w:bCs/>
              </w:rPr>
            </w:pPr>
            <w:ins w:id="127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12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29" w:author="Yu SHI-China Unicom" w:date="2021-08-07T11:38:24Z"/>
                <w:b w:val="0"/>
                <w:bCs/>
              </w:rPr>
            </w:pPr>
            <w:ins w:id="130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3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2" w:author="Yu SHI-China Unicom" w:date="2021-08-07T11:38:24Z"/>
                <w:b w:val="0"/>
                <w:bCs/>
              </w:rPr>
            </w:pPr>
            <w:ins w:id="133" w:author="Yu SHI-China Unicom" w:date="2021-08-07T12:11:11Z">
              <w:r>
                <w:rPr>
                  <w:b w:val="0"/>
                  <w:bCs/>
                </w:rPr>
                <w:t>CA_n258</w:t>
              </w:r>
            </w:ins>
            <w:ins w:id="134" w:author="Yu SHI-China Unicom" w:date="2021-08-07T12:11:23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404" w:type="dxa"/>
            <w:tcPrChange w:id="13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6" w:author="Yu SHI-China Unicom" w:date="2021-08-07T11:38:24Z"/>
                <w:b w:val="0"/>
                <w:bCs/>
              </w:rPr>
            </w:pPr>
            <w:ins w:id="137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3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9" w:author="Yu SHI-China Unicom" w:date="2021-08-07T11:38:24Z"/>
                <w:b w:val="0"/>
                <w:bCs/>
              </w:rPr>
            </w:pPr>
            <w:ins w:id="140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14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42" w:author="Yu SHI-China Unicom" w:date="2021-08-07T11:38:24Z"/>
                <w:b w:val="0"/>
                <w:bCs/>
              </w:rPr>
            </w:pPr>
            <w:ins w:id="143" w:author="Yu SHI-China Unicom" w:date="2021-08-07T11:38:24Z">
              <w:r>
                <w:rPr>
                  <w:b w:val="0"/>
                  <w:bCs/>
                  <w:rPrChange w:id="144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46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45" w:author="Yu SHI-China Unicom" w:date="2021-08-07T11:43:28Z"/>
          <w:trPrChange w:id="146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47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48" w:author="Yu SHI-China Unicom" w:date="2021-08-07T11:43:28Z"/>
                <w:b w:val="0"/>
                <w:bCs/>
              </w:rPr>
            </w:pPr>
            <w:ins w:id="149" w:author="Yu SHI-China Unicom" w:date="2021-08-07T11:43:28Z">
              <w:r>
                <w:rPr>
                  <w:b w:val="0"/>
                  <w:bCs/>
                </w:rPr>
                <w:t>CA_n1A-n258G</w:t>
              </w:r>
            </w:ins>
          </w:p>
        </w:tc>
        <w:tc>
          <w:tcPr>
            <w:tcW w:w="1843" w:type="dxa"/>
            <w:tcPrChange w:id="150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1" w:author="Yu SHI-China Unicom" w:date="2021-08-07T11:43:28Z"/>
                <w:b w:val="0"/>
                <w:bCs/>
              </w:rPr>
            </w:pPr>
            <w:ins w:id="152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15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4" w:author="Yu SHI-China Unicom" w:date="2021-08-07T11:43:28Z"/>
                <w:b w:val="0"/>
                <w:bCs/>
              </w:rPr>
            </w:pPr>
            <w:ins w:id="155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5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7" w:author="Yu SHI-China Unicom" w:date="2021-08-07T11:43:28Z"/>
                <w:b w:val="0"/>
                <w:bCs/>
              </w:rPr>
            </w:pPr>
            <w:ins w:id="158" w:author="Yu SHI-China Unicom" w:date="2021-08-07T12:10:37Z">
              <w:r>
                <w:rPr>
                  <w:b w:val="0"/>
                  <w:bCs/>
                </w:rPr>
                <w:t>CA_n258G</w:t>
              </w:r>
            </w:ins>
          </w:p>
        </w:tc>
        <w:tc>
          <w:tcPr>
            <w:tcW w:w="1404" w:type="dxa"/>
            <w:tcPrChange w:id="15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60" w:author="Yu SHI-China Unicom" w:date="2021-08-07T11:43:28Z"/>
                <w:b w:val="0"/>
                <w:bCs/>
              </w:rPr>
            </w:pPr>
            <w:ins w:id="161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6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63" w:author="Yu SHI-China Unicom" w:date="2021-08-07T11:43:28Z"/>
                <w:b w:val="0"/>
                <w:bCs/>
              </w:rPr>
            </w:pPr>
            <w:ins w:id="164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16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66" w:author="Yu SHI-China Unicom" w:date="2021-08-07T11:43:28Z"/>
                <w:b w:val="0"/>
                <w:bCs/>
              </w:rPr>
            </w:pPr>
            <w:ins w:id="167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69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68" w:author="Yu SHI-China Unicom" w:date="2021-08-07T11:43:28Z"/>
          <w:trPrChange w:id="169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70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1" w:author="Yu SHI-China Unicom" w:date="2021-08-07T11:43:28Z"/>
                <w:b w:val="0"/>
                <w:bCs/>
              </w:rPr>
            </w:pPr>
            <w:ins w:id="172" w:author="Yu SHI-China Unicom" w:date="2021-08-07T11:43:28Z">
              <w:r>
                <w:rPr>
                  <w:b w:val="0"/>
                  <w:bCs/>
                </w:rPr>
                <w:t>CA_n1A-n258H</w:t>
              </w:r>
            </w:ins>
          </w:p>
        </w:tc>
        <w:tc>
          <w:tcPr>
            <w:tcW w:w="1843" w:type="dxa"/>
            <w:tcPrChange w:id="173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4" w:author="Yu SHI-China Unicom" w:date="2021-08-07T11:43:28Z"/>
                <w:b w:val="0"/>
                <w:bCs/>
              </w:rPr>
            </w:pPr>
            <w:ins w:id="175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17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7" w:author="Yu SHI-China Unicom" w:date="2021-08-07T11:43:28Z"/>
                <w:b w:val="0"/>
                <w:bCs/>
              </w:rPr>
            </w:pPr>
            <w:ins w:id="178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7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80" w:author="Yu SHI-China Unicom" w:date="2021-08-07T11:43:28Z"/>
                <w:b w:val="0"/>
                <w:bCs/>
              </w:rPr>
            </w:pPr>
            <w:ins w:id="181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182" w:author="Yu SHI-China Unicom" w:date="2021-08-07T12:11:26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  <w:tcPrChange w:id="18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84" w:author="Yu SHI-China Unicom" w:date="2021-08-07T11:43:28Z"/>
                <w:b w:val="0"/>
                <w:bCs/>
              </w:rPr>
            </w:pPr>
            <w:ins w:id="185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8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87" w:author="Yu SHI-China Unicom" w:date="2021-08-07T11:43:28Z"/>
                <w:b w:val="0"/>
                <w:bCs/>
              </w:rPr>
            </w:pPr>
            <w:ins w:id="188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18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190" w:author="Yu SHI-China Unicom" w:date="2021-08-07T11:43:28Z"/>
                <w:b w:val="0"/>
                <w:bCs/>
              </w:rPr>
            </w:pPr>
            <w:ins w:id="191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93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92" w:author="Yu SHI-China Unicom" w:date="2021-08-07T11:43:28Z"/>
          <w:trPrChange w:id="193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94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95" w:author="Yu SHI-China Unicom" w:date="2021-08-07T11:43:28Z"/>
                <w:b w:val="0"/>
                <w:bCs/>
              </w:rPr>
            </w:pPr>
            <w:ins w:id="196" w:author="Yu SHI-China Unicom" w:date="2021-08-07T11:43:28Z">
              <w:r>
                <w:rPr>
                  <w:b w:val="0"/>
                  <w:bCs/>
                </w:rPr>
                <w:t>CA_n1A-n258I</w:t>
              </w:r>
            </w:ins>
          </w:p>
        </w:tc>
        <w:tc>
          <w:tcPr>
            <w:tcW w:w="1843" w:type="dxa"/>
            <w:tcPrChange w:id="197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98" w:author="Yu SHI-China Unicom" w:date="2021-08-07T11:43:28Z"/>
                <w:b w:val="0"/>
                <w:bCs/>
              </w:rPr>
            </w:pPr>
            <w:ins w:id="199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0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01" w:author="Yu SHI-China Unicom" w:date="2021-08-07T11:43:28Z"/>
                <w:b w:val="0"/>
                <w:bCs/>
              </w:rPr>
            </w:pPr>
            <w:ins w:id="202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0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04" w:author="Yu SHI-China Unicom" w:date="2021-08-07T11:43:28Z"/>
                <w:b w:val="0"/>
                <w:bCs/>
              </w:rPr>
            </w:pPr>
            <w:ins w:id="205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206" w:author="Yu SHI-China Unicom" w:date="2021-08-07T12:11:29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  <w:tcPrChange w:id="20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08" w:author="Yu SHI-China Unicom" w:date="2021-08-07T11:43:28Z"/>
                <w:b w:val="0"/>
                <w:bCs/>
              </w:rPr>
            </w:pPr>
            <w:ins w:id="209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1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11" w:author="Yu SHI-China Unicom" w:date="2021-08-07T11:43:28Z"/>
                <w:b w:val="0"/>
                <w:bCs/>
              </w:rPr>
            </w:pPr>
            <w:ins w:id="212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21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14" w:author="Yu SHI-China Unicom" w:date="2021-08-07T11:43:28Z"/>
                <w:b w:val="0"/>
                <w:bCs/>
              </w:rPr>
            </w:pPr>
            <w:ins w:id="215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17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16" w:author="Yu SHI-China Unicom" w:date="2021-08-07T11:43:28Z"/>
          <w:trPrChange w:id="217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18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19" w:author="Yu SHI-China Unicom" w:date="2021-08-07T11:43:28Z"/>
                <w:b w:val="0"/>
                <w:bCs/>
              </w:rPr>
            </w:pPr>
            <w:ins w:id="220" w:author="Yu SHI-China Unicom" w:date="2021-08-07T11:43:28Z">
              <w:r>
                <w:rPr>
                  <w:b w:val="0"/>
                  <w:bCs/>
                </w:rPr>
                <w:t>CA_n1A-n258J</w:t>
              </w:r>
            </w:ins>
          </w:p>
        </w:tc>
        <w:tc>
          <w:tcPr>
            <w:tcW w:w="1843" w:type="dxa"/>
            <w:tcPrChange w:id="221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2" w:author="Yu SHI-China Unicom" w:date="2021-08-07T11:43:28Z"/>
                <w:b w:val="0"/>
                <w:bCs/>
              </w:rPr>
            </w:pPr>
            <w:ins w:id="223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2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5" w:author="Yu SHI-China Unicom" w:date="2021-08-07T11:43:28Z"/>
                <w:b w:val="0"/>
                <w:bCs/>
              </w:rPr>
            </w:pPr>
            <w:ins w:id="226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2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8" w:author="Yu SHI-China Unicom" w:date="2021-08-07T11:43:28Z"/>
                <w:b w:val="0"/>
                <w:bCs/>
              </w:rPr>
            </w:pPr>
            <w:ins w:id="229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230" w:author="Yu SHI-China Unicom" w:date="2021-08-07T12:11:31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  <w:tcPrChange w:id="23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32" w:author="Yu SHI-China Unicom" w:date="2021-08-07T11:43:28Z"/>
                <w:b w:val="0"/>
                <w:bCs/>
              </w:rPr>
            </w:pPr>
            <w:ins w:id="233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34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35" w:author="Yu SHI-China Unicom" w:date="2021-08-07T11:43:28Z"/>
                <w:b w:val="0"/>
                <w:bCs/>
              </w:rPr>
            </w:pPr>
            <w:ins w:id="236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23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38" w:author="Yu SHI-China Unicom" w:date="2021-08-07T11:43:28Z"/>
                <w:b w:val="0"/>
                <w:bCs/>
              </w:rPr>
            </w:pPr>
            <w:ins w:id="239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41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40" w:author="Yu SHI-China Unicom" w:date="2021-08-07T11:43:28Z"/>
          <w:trPrChange w:id="241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42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3" w:author="Yu SHI-China Unicom" w:date="2021-08-07T11:43:28Z"/>
                <w:b w:val="0"/>
                <w:bCs/>
              </w:rPr>
            </w:pPr>
            <w:ins w:id="244" w:author="Yu SHI-China Unicom" w:date="2021-08-07T11:43:28Z">
              <w:r>
                <w:rPr>
                  <w:b w:val="0"/>
                  <w:bCs/>
                </w:rPr>
                <w:t>CA_n1A-n258K</w:t>
              </w:r>
            </w:ins>
          </w:p>
        </w:tc>
        <w:tc>
          <w:tcPr>
            <w:tcW w:w="1843" w:type="dxa"/>
            <w:tcPrChange w:id="245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6" w:author="Yu SHI-China Unicom" w:date="2021-08-07T11:43:28Z"/>
                <w:b w:val="0"/>
                <w:bCs/>
              </w:rPr>
            </w:pPr>
            <w:ins w:id="247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4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9" w:author="Yu SHI-China Unicom" w:date="2021-08-07T11:43:28Z"/>
                <w:b w:val="0"/>
                <w:bCs/>
              </w:rPr>
            </w:pPr>
            <w:ins w:id="250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5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2" w:author="Yu SHI-China Unicom" w:date="2021-08-07T11:43:28Z"/>
                <w:b w:val="0"/>
                <w:bCs/>
              </w:rPr>
            </w:pPr>
            <w:ins w:id="253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254" w:author="Yu SHI-China Unicom" w:date="2021-08-07T12:11:33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  <w:tcPrChange w:id="255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6" w:author="Yu SHI-China Unicom" w:date="2021-08-07T11:43:28Z"/>
                <w:b w:val="0"/>
                <w:bCs/>
              </w:rPr>
            </w:pPr>
            <w:ins w:id="257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58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9" w:author="Yu SHI-China Unicom" w:date="2021-08-07T11:43:28Z"/>
                <w:b w:val="0"/>
                <w:bCs/>
              </w:rPr>
            </w:pPr>
            <w:ins w:id="260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261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62" w:author="Yu SHI-China Unicom" w:date="2021-08-07T11:43:28Z"/>
                <w:b w:val="0"/>
                <w:bCs/>
              </w:rPr>
            </w:pPr>
            <w:ins w:id="263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65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64" w:author="Yu SHI-China Unicom" w:date="2021-08-07T11:38:24Z"/>
          <w:trPrChange w:id="265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66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67" w:author="Yu SHI-China Unicom" w:date="2021-08-07T11:38:24Z"/>
                <w:b w:val="0"/>
                <w:bCs/>
              </w:rPr>
            </w:pPr>
            <w:ins w:id="268" w:author="Yu SHI-China Unicom" w:date="2021-08-07T11:42:13Z">
              <w:r>
                <w:rPr>
                  <w:b w:val="0"/>
                  <w:bCs/>
                </w:rPr>
                <w:t>CA</w:t>
              </w:r>
            </w:ins>
            <w:ins w:id="269" w:author="Yu SHI-China Unicom" w:date="2021-08-07T11:38:24Z">
              <w:r>
                <w:rPr>
                  <w:b w:val="0"/>
                  <w:bCs/>
                </w:rPr>
                <w:t>_n1A-n258L</w:t>
              </w:r>
            </w:ins>
          </w:p>
        </w:tc>
        <w:tc>
          <w:tcPr>
            <w:tcW w:w="1843" w:type="dxa"/>
            <w:tcPrChange w:id="270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1" w:author="Yu SHI-China Unicom" w:date="2021-08-07T11:38:24Z"/>
                <w:b w:val="0"/>
                <w:bCs/>
              </w:rPr>
            </w:pPr>
            <w:ins w:id="272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7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4" w:author="Yu SHI-China Unicom" w:date="2021-08-07T11:38:24Z"/>
                <w:b w:val="0"/>
                <w:bCs/>
              </w:rPr>
            </w:pPr>
            <w:ins w:id="275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7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7" w:author="Yu SHI-China Unicom" w:date="2021-08-07T11:38:24Z"/>
                <w:b w:val="0"/>
                <w:bCs/>
              </w:rPr>
            </w:pPr>
            <w:ins w:id="278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279" w:author="Yu SHI-China Unicom" w:date="2021-08-07T12:11:35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  <w:tcPrChange w:id="28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81" w:author="Yu SHI-China Unicom" w:date="2021-08-07T11:38:24Z"/>
                <w:b w:val="0"/>
                <w:bCs/>
              </w:rPr>
            </w:pPr>
            <w:ins w:id="282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8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84" w:author="Yu SHI-China Unicom" w:date="2021-08-07T11:38:24Z"/>
                <w:b w:val="0"/>
                <w:bCs/>
              </w:rPr>
            </w:pPr>
            <w:ins w:id="285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28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287" w:author="Yu SHI-China Unicom" w:date="2021-08-07T11:38:24Z"/>
                <w:b w:val="0"/>
                <w:bCs/>
              </w:rPr>
            </w:pPr>
            <w:ins w:id="288" w:author="Yu SHI-China Unicom" w:date="2021-08-07T11:38:24Z">
              <w:r>
                <w:rPr>
                  <w:b w:val="0"/>
                  <w:bCs/>
                  <w:rPrChange w:id="28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91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90" w:author="Yu SHI-China Unicom" w:date="2021-08-07T11:38:24Z"/>
          <w:trPrChange w:id="291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92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3" w:author="Yu SHI-China Unicom" w:date="2021-08-07T11:38:24Z"/>
                <w:b w:val="0"/>
                <w:bCs/>
              </w:rPr>
            </w:pPr>
            <w:ins w:id="294" w:author="Yu SHI-China Unicom" w:date="2021-08-07T11:42:18Z">
              <w:r>
                <w:rPr>
                  <w:b w:val="0"/>
                  <w:bCs/>
                </w:rPr>
                <w:t>CA</w:t>
              </w:r>
            </w:ins>
            <w:ins w:id="295" w:author="Yu SHI-China Unicom" w:date="2021-08-07T11:38:24Z">
              <w:r>
                <w:rPr>
                  <w:b w:val="0"/>
                  <w:bCs/>
                </w:rPr>
                <w:t>_n1A-n258M</w:t>
              </w:r>
            </w:ins>
          </w:p>
        </w:tc>
        <w:tc>
          <w:tcPr>
            <w:tcW w:w="1843" w:type="dxa"/>
            <w:tcPrChange w:id="296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7" w:author="Yu SHI-China Unicom" w:date="2021-08-07T11:38:24Z"/>
                <w:b w:val="0"/>
                <w:bCs/>
              </w:rPr>
            </w:pPr>
            <w:ins w:id="298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9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0" w:author="Yu SHI-China Unicom" w:date="2021-08-07T11:38:24Z"/>
                <w:b w:val="0"/>
                <w:bCs/>
              </w:rPr>
            </w:pPr>
            <w:ins w:id="301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0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3" w:author="Yu SHI-China Unicom" w:date="2021-08-07T11:38:24Z"/>
                <w:b w:val="0"/>
                <w:bCs/>
              </w:rPr>
            </w:pPr>
            <w:ins w:id="304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305" w:author="Yu SHI-China Unicom" w:date="2021-08-07T12:11:37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  <w:tcPrChange w:id="306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7" w:author="Yu SHI-China Unicom" w:date="2021-08-07T11:38:24Z"/>
                <w:b w:val="0"/>
                <w:bCs/>
              </w:rPr>
            </w:pPr>
            <w:ins w:id="308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09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10" w:author="Yu SHI-China Unicom" w:date="2021-08-07T11:38:24Z"/>
                <w:b w:val="0"/>
                <w:bCs/>
              </w:rPr>
            </w:pPr>
            <w:ins w:id="311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312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313" w:author="Yu SHI-China Unicom" w:date="2021-08-07T11:38:24Z"/>
                <w:b w:val="0"/>
                <w:bCs/>
              </w:rPr>
            </w:pPr>
            <w:ins w:id="314" w:author="Yu SHI-China Unicom" w:date="2021-08-07T11:38:24Z">
              <w:r>
                <w:rPr>
                  <w:b w:val="0"/>
                  <w:bCs/>
                  <w:rPrChange w:id="315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17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316" w:author="Yu SHI-China Unicom" w:date="2021-08-07T11:38:24Z"/>
          <w:trPrChange w:id="317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318" w:author="Yu SHI-China Unicom" w:date="2021-08-07T12:08:34Z">
              <w:tcPr>
                <w:tcW w:w="2098" w:type="dxa"/>
                <w:shd w:val="clear" w:color="auto" w:fill="auto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19" w:author="Yu SHI-China Unicom" w:date="2021-08-07T11:38:24Z"/>
                <w:b w:val="0"/>
                <w:bCs/>
                <w:lang w:eastAsia="fi-FI"/>
              </w:rPr>
            </w:pPr>
            <w:ins w:id="320" w:author="Yu SHI-China Unicom" w:date="2021-08-07T12:13:15Z">
              <w:r>
                <w:rPr>
                  <w:b w:val="0"/>
                  <w:bCs/>
                </w:rPr>
                <w:t>CA</w:t>
              </w:r>
            </w:ins>
            <w:ins w:id="321" w:author="Yu SHI-China Unicom" w:date="2021-08-07T11:38:24Z">
              <w:r>
                <w:rPr>
                  <w:b w:val="0"/>
                  <w:bCs/>
                </w:rPr>
                <w:t>_n78A-n25</w:t>
              </w:r>
            </w:ins>
            <w:ins w:id="322" w:author="Yu SHI-China Unicom" w:date="2021-08-07T12:12:25Z">
              <w:r>
                <w:rPr>
                  <w:b w:val="0"/>
                  <w:bCs/>
                </w:rPr>
                <w:t>8</w:t>
              </w:r>
            </w:ins>
            <w:ins w:id="323" w:author="Yu SHI-China Unicom" w:date="2021-08-07T12:13:01Z">
              <w:r>
                <w:rPr>
                  <w:b w:val="0"/>
                  <w:bCs/>
                </w:rPr>
                <w:t>D</w:t>
              </w:r>
            </w:ins>
          </w:p>
        </w:tc>
        <w:tc>
          <w:tcPr>
            <w:tcW w:w="1843" w:type="dxa"/>
            <w:tcPrChange w:id="324" w:author="Yu SHI-China Unicom" w:date="2021-08-07T12:08:34Z">
              <w:tcPr>
                <w:tcW w:w="1843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25" w:author="Yu SHI-China Unicom" w:date="2021-08-07T11:38:24Z"/>
                <w:b w:val="0"/>
                <w:bCs/>
                <w:lang w:eastAsia="fi-FI"/>
              </w:rPr>
            </w:pPr>
            <w:ins w:id="326" w:author="Yu SHI-China Unicom" w:date="2021-08-07T12:13:37Z">
              <w:r>
                <w:rPr>
                  <w:b w:val="0"/>
                  <w:bCs/>
                </w:rPr>
                <w:t>CA</w:t>
              </w:r>
            </w:ins>
            <w:ins w:id="327" w:author="Yu SHI-China Unicom" w:date="2021-08-07T11:38:24Z">
              <w:r>
                <w:rPr>
                  <w:b w:val="0"/>
                  <w:bCs/>
                </w:rPr>
                <w:t>_n78A-n25</w:t>
              </w:r>
            </w:ins>
            <w:ins w:id="328" w:author="Yu SHI-China Unicom" w:date="2021-08-07T12:14:13Z">
              <w:r>
                <w:rPr>
                  <w:b w:val="0"/>
                  <w:bCs/>
                </w:rPr>
                <w:t>8</w:t>
              </w:r>
            </w:ins>
            <w:ins w:id="329" w:author="Yu SHI-China Unicom" w:date="2021-08-07T11:38:2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  <w:tcPrChange w:id="33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1" w:author="Yu SHI-China Unicom" w:date="2021-08-07T11:38:24Z"/>
                <w:b w:val="0"/>
                <w:bCs/>
                <w:lang w:eastAsia="fi-FI"/>
              </w:rPr>
            </w:pPr>
            <w:ins w:id="332" w:author="Yu SHI-China Unicom" w:date="2021-08-07T11:38:24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  <w:tcPrChange w:id="33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4" w:author="Yu SHI-China Unicom" w:date="2021-08-07T11:38:24Z"/>
                <w:b w:val="0"/>
                <w:bCs/>
                <w:lang w:eastAsia="fi-FI"/>
              </w:rPr>
            </w:pPr>
            <w:ins w:id="335" w:author="Yu SHI-China Unicom" w:date="2021-08-07T12:14:43Z">
              <w:r>
                <w:rPr>
                  <w:rFonts w:hint="eastAsia"/>
                  <w:b w:val="0"/>
                  <w:bCs/>
                  <w:lang w:eastAsia="fi-FI"/>
                </w:rPr>
                <w:t>CA_n258</w:t>
              </w:r>
            </w:ins>
            <w:ins w:id="336" w:author="Yu SHI-China Unicom" w:date="2021-08-07T12:14:46Z">
              <w:r>
                <w:rPr>
                  <w:rFonts w:hint="default"/>
                  <w:b w:val="0"/>
                  <w:bCs/>
                  <w:lang w:eastAsia="fi-FI"/>
                </w:rPr>
                <w:t>D</w:t>
              </w:r>
            </w:ins>
          </w:p>
        </w:tc>
        <w:tc>
          <w:tcPr>
            <w:tcW w:w="1404" w:type="dxa"/>
            <w:tcPrChange w:id="337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8" w:author="Yu SHI-China Unicom" w:date="2021-08-07T11:38:24Z"/>
                <w:b w:val="0"/>
                <w:bCs/>
                <w:lang w:eastAsia="fi-FI"/>
              </w:rPr>
            </w:pPr>
            <w:ins w:id="339" w:author="Yu SHI-China Unicom" w:date="2021-08-07T11:38:24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  <w:tcPrChange w:id="340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41" w:author="Yu SHI-China Unicom" w:date="2021-08-07T11:38:24Z"/>
                <w:b w:val="0"/>
                <w:bCs/>
                <w:lang w:eastAsia="fi-FI"/>
              </w:rPr>
            </w:pPr>
            <w:ins w:id="342" w:author="Yu SHI-China Unicom" w:date="2021-08-07T12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343" w:author="Yu SHI-China Unicom" w:date="2021-08-07T12:08:34Z">
              <w:tcPr>
                <w:tcW w:w="1404" w:type="dxa"/>
              </w:tcPr>
            </w:tcPrChange>
          </w:tcPr>
          <w:p>
            <w:pPr>
              <w:pStyle w:val="51"/>
              <w:rPr>
                <w:ins w:id="344" w:author="Yu SHI-China Unicom" w:date="2021-08-07T11:38:24Z"/>
                <w:b w:val="0"/>
                <w:bCs/>
                <w:lang w:eastAsia="fi-FI"/>
              </w:rPr>
            </w:pPr>
            <w:ins w:id="345" w:author="Yu SHI-China Unicom" w:date="2021-08-07T12:15:10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47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346" w:author="Yu SHI-China Unicom" w:date="2021-08-07T11:38:24Z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48" w:author="Yu SHI-China Unicom" w:date="2021-08-07T12:08:34Z">
              <w:tcPr>
                <w:tcW w:w="20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49" w:author="Yu SHI-China Unicom" w:date="2021-08-07T11:38:24Z"/>
                <w:lang w:eastAsia="fi-FI"/>
              </w:rPr>
            </w:pPr>
            <w:ins w:id="350" w:author="Yu SHI-China Unicom" w:date="2021-08-07T12:13:18Z">
              <w:r>
                <w:rPr/>
                <w:t>CA</w:t>
              </w:r>
            </w:ins>
            <w:ins w:id="351" w:author="Yu SHI-China Unicom" w:date="2021-08-07T11:38:24Z">
              <w:r>
                <w:rPr/>
                <w:t>_n78A-n25</w:t>
              </w:r>
            </w:ins>
            <w:ins w:id="352" w:author="Yu SHI-China Unicom" w:date="2021-08-07T12:14:05Z">
              <w:r>
                <w:rPr/>
                <w:t>8</w:t>
              </w:r>
            </w:ins>
            <w:ins w:id="353" w:author="Yu SHI-China Unicom" w:date="2021-08-07T12:13:05Z">
              <w:r>
                <w:rPr/>
                <w:t>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" w:author="Yu SHI-China Unicom" w:date="2021-08-07T12:08:34Z">
              <w:tcPr>
                <w:tcW w:w="1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55" w:author="Yu SHI-China Unicom" w:date="2021-08-07T11:38:24Z"/>
              </w:rPr>
            </w:pPr>
            <w:ins w:id="356" w:author="Yu SHI-China Unicom" w:date="2021-08-07T12:13:40Z">
              <w:r>
                <w:rPr/>
                <w:t>CA</w:t>
              </w:r>
            </w:ins>
            <w:ins w:id="357" w:author="Yu SHI-China Unicom" w:date="2021-08-07T11:38:24Z">
              <w:r>
                <w:rPr/>
                <w:t>_n78A-n25</w:t>
              </w:r>
            </w:ins>
            <w:ins w:id="358" w:author="Yu SHI-China Unicom" w:date="2021-08-07T12:14:15Z">
              <w:r>
                <w:rPr/>
                <w:t>8</w:t>
              </w:r>
            </w:ins>
            <w:ins w:id="359" w:author="Yu SHI-China Unicom" w:date="2021-08-07T11:38:24Z">
              <w:r>
                <w:rPr/>
                <w:t>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61" w:author="Yu SHI-China Unicom" w:date="2021-08-07T11:38:24Z"/>
              </w:rPr>
            </w:pPr>
            <w:ins w:id="362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64" w:author="Yu SHI-China Unicom" w:date="2021-08-07T11:38:24Z"/>
              </w:rPr>
            </w:pPr>
            <w:ins w:id="365" w:author="Yu SHI-China Unicom" w:date="2021-08-07T11:38:24Z">
              <w:r>
                <w:rPr/>
                <w:t>CA_n25</w:t>
              </w:r>
            </w:ins>
            <w:ins w:id="366" w:author="Yu SHI-China Unicom" w:date="2021-08-07T12:14:29Z">
              <w:r>
                <w:rPr/>
                <w:t>8</w:t>
              </w:r>
            </w:ins>
            <w:ins w:id="367" w:author="Yu SHI-China Unicom" w:date="2021-08-07T12:14:51Z">
              <w:r>
                <w:rPr/>
                <w:t>E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69" w:author="Yu SHI-China Unicom" w:date="2021-08-07T11:38:24Z"/>
              </w:rPr>
            </w:pPr>
            <w:ins w:id="370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72" w:author="Yu SHI-China Unicom" w:date="2021-08-07T11:38:24Z"/>
              </w:rPr>
            </w:pPr>
            <w:ins w:id="373" w:author="Yu SHI-China Unicom" w:date="2021-08-07T12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75" w:author="Yu SHI-China Unicom" w:date="2021-08-07T11:38:24Z"/>
              </w:rPr>
            </w:pPr>
            <w:ins w:id="376" w:author="Yu SHI-China Unicom" w:date="2021-08-07T11:38:24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78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377" w:author="Yu SHI-China Unicom" w:date="2021-08-07T11:38:24Z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79" w:author="Yu SHI-China Unicom" w:date="2021-08-07T12:08:34Z">
              <w:tcPr>
                <w:tcW w:w="20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80" w:author="Yu SHI-China Unicom" w:date="2021-08-07T11:38:24Z"/>
              </w:rPr>
            </w:pPr>
            <w:ins w:id="381" w:author="Yu SHI-China Unicom" w:date="2021-08-07T12:13:20Z">
              <w:r>
                <w:rPr/>
                <w:t>CA</w:t>
              </w:r>
            </w:ins>
            <w:ins w:id="382" w:author="Yu SHI-China Unicom" w:date="2021-08-07T11:38:24Z">
              <w:r>
                <w:rPr/>
                <w:t>_n78A-n25</w:t>
              </w:r>
            </w:ins>
            <w:ins w:id="383" w:author="Yu SHI-China Unicom" w:date="2021-08-07T12:14:07Z">
              <w:r>
                <w:rPr/>
                <w:t>8</w:t>
              </w:r>
            </w:ins>
            <w:ins w:id="384" w:author="Yu SHI-China Unicom" w:date="2021-08-07T12:13:08Z">
              <w:r>
                <w:rPr/>
                <w:t>F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" w:author="Yu SHI-China Unicom" w:date="2021-08-07T12:08:34Z">
              <w:tcPr>
                <w:tcW w:w="1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86" w:author="Yu SHI-China Unicom" w:date="2021-08-07T11:38:24Z"/>
              </w:rPr>
            </w:pPr>
            <w:ins w:id="387" w:author="Yu SHI-China Unicom" w:date="2021-08-07T12:13:43Z">
              <w:r>
                <w:rPr/>
                <w:t>CA</w:t>
              </w:r>
            </w:ins>
            <w:ins w:id="388" w:author="Yu SHI-China Unicom" w:date="2021-08-07T11:38:24Z">
              <w:r>
                <w:rPr/>
                <w:t>_n78A-n25</w:t>
              </w:r>
            </w:ins>
            <w:ins w:id="389" w:author="Yu SHI-China Unicom" w:date="2021-08-07T12:14:18Z">
              <w:r>
                <w:rPr/>
                <w:t>8</w:t>
              </w:r>
            </w:ins>
            <w:ins w:id="390" w:author="Yu SHI-China Unicom" w:date="2021-08-07T11:38:24Z">
              <w:r>
                <w:rPr/>
                <w:t>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1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92" w:author="Yu SHI-China Unicom" w:date="2021-08-07T11:38:24Z"/>
              </w:rPr>
            </w:pPr>
            <w:ins w:id="393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95" w:author="Yu SHI-China Unicom" w:date="2021-08-07T11:38:24Z"/>
              </w:rPr>
            </w:pPr>
            <w:ins w:id="396" w:author="Yu SHI-China Unicom" w:date="2021-08-07T11:38:24Z">
              <w:r>
                <w:rPr/>
                <w:t>CA_n257</w:t>
              </w:r>
            </w:ins>
            <w:ins w:id="397" w:author="Yu SHI-China Unicom" w:date="2021-08-07T12:14:53Z">
              <w:r>
                <w:rPr/>
                <w:t>F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8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399" w:author="Yu SHI-China Unicom" w:date="2021-08-07T11:38:24Z"/>
              </w:rPr>
            </w:pPr>
            <w:ins w:id="400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1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402" w:author="Yu SHI-China Unicom" w:date="2021-08-07T11:38:24Z"/>
              </w:rPr>
            </w:pPr>
            <w:ins w:id="403" w:author="Yu SHI-China Unicom" w:date="2021-08-07T12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405" w:author="Yu SHI-China Unicom" w:date="2021-08-07T11:38:24Z"/>
              </w:rPr>
            </w:pPr>
            <w:ins w:id="406" w:author="Yu SHI-China Unicom" w:date="2021-08-07T11:38:24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08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07" w:author="Yu SHI-China Unicom" w:date="2021-08-07T11:38:24Z"/>
        </w:trPr>
        <w:tc>
          <w:tcPr>
            <w:tcW w:w="10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09" w:author="Yu SHI-China Unicom" w:date="2021-08-07T12:08:34Z">
              <w:tcPr>
                <w:tcW w:w="10961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66"/>
              <w:rPr>
                <w:ins w:id="410" w:author="Yu SHI-China Unicom" w:date="2021-08-07T11:38:24Z"/>
              </w:rPr>
            </w:pPr>
            <w:ins w:id="411" w:author="Yu SHI-China Unicom" w:date="2021-08-07T11:38:24Z">
              <w:r>
                <w:rPr/>
                <w:t>Note 1:</w:t>
              </w:r>
            </w:ins>
            <w:ins w:id="412" w:author="Yu SHI-China Unicom" w:date="2021-08-07T11:38:24Z">
              <w:r>
                <w:rPr/>
                <w:tab/>
              </w:r>
            </w:ins>
            <w:ins w:id="413" w:author="Yu SHI-China Unicom" w:date="2021-08-07T11:38:24Z">
              <w:r>
                <w:rPr/>
                <w:t>Protocol testing is limited to NR-</w:t>
              </w:r>
            </w:ins>
            <w:ins w:id="414" w:author="Yu SHI-China Unicom" w:date="2021-08-07T12:14:23Z">
              <w:r>
                <w:rPr/>
                <w:t>CA</w:t>
              </w:r>
            </w:ins>
            <w:ins w:id="415" w:author="Yu SHI-China Unicom" w:date="2021-08-07T11:38:24Z">
              <w:r>
                <w:rPr/>
                <w:t xml:space="preserve"> configurations with 2CC.</w:t>
              </w:r>
            </w:ins>
          </w:p>
        </w:tc>
      </w:tr>
    </w:tbl>
    <w:p/>
    <w:p>
      <w:pPr>
        <w:pStyle w:val="6"/>
      </w:pPr>
      <w:bookmarkStart w:id="19" w:name="_Toc44454604"/>
      <w:bookmarkStart w:id="20" w:name="_Toc36229019"/>
      <w:bookmarkStart w:id="21" w:name="_Toc36228802"/>
      <w:bookmarkStart w:id="22" w:name="_Toc27749247"/>
      <w:bookmarkStart w:id="23" w:name="_Toc44455056"/>
      <w:bookmarkStart w:id="24" w:name="_Toc21353633"/>
      <w:bookmarkStart w:id="25" w:name="_Toc36228051"/>
      <w:bookmarkStart w:id="26" w:name="_Toc36228347"/>
      <w:r>
        <w:t>4.3.1.3.2</w:t>
      </w:r>
      <w:r>
        <w:tab/>
      </w:r>
      <w:r>
        <w:rPr>
          <w:lang w:eastAsia="zh-CN"/>
        </w:rPr>
        <w:t xml:space="preserve">Inter-band </w:t>
      </w:r>
      <w:r>
        <w:t>NR-DC configurations between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7"/>
      </w:pPr>
      <w:bookmarkStart w:id="27" w:name="_Toc36229020"/>
      <w:bookmarkStart w:id="28" w:name="_Toc36228803"/>
      <w:bookmarkStart w:id="29" w:name="_Toc27749248"/>
      <w:bookmarkStart w:id="30" w:name="_Toc36228052"/>
      <w:bookmarkStart w:id="31" w:name="_Toc36228348"/>
      <w:bookmarkStart w:id="32" w:name="_Toc44454605"/>
      <w:bookmarkStart w:id="33" w:name="_Toc44455057"/>
      <w:r>
        <w:t>4.3.1.3.2.1</w:t>
      </w:r>
      <w:r>
        <w:tab/>
      </w:r>
      <w:r>
        <w:t>NR-DC configurations between FR1 and FR2 (two bands)</w:t>
      </w:r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5"/>
        <w:ind w:right="0"/>
        <w:pPrChange w:id="416" w:author="Yu SHI-China Unicom" w:date="2021-08-07T11:41:18Z">
          <w:pPr>
            <w:pStyle w:val="55"/>
            <w:tabs>
              <w:tab w:val="left" w:pos="742"/>
            </w:tabs>
            <w:ind w:right="4652"/>
          </w:pPr>
        </w:pPrChange>
      </w:pPr>
      <w:r>
        <w:t>Table 4.3.1.3.2.1-1: NR-DC configurations between FR1 and FR2 (two bands)</w:t>
      </w:r>
    </w:p>
    <w:tbl>
      <w:tblPr>
        <w:tblStyle w:val="47"/>
        <w:tblW w:w="10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</w:trPr>
        <w:tc>
          <w:tcPr>
            <w:tcW w:w="2098" w:type="dxa"/>
            <w:shd w:val="clear" w:color="auto" w:fill="auto"/>
            <w:vAlign w:val="center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NR-DC configuration</w:t>
            </w:r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Uplink NR-DC configuration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17" w:author="Yu SHI-China Unicom" w:date="2021-08-07T11:15:08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18" w:author="Yu SHI-China Unicom" w:date="2021-08-07T11:15:08Z"/>
                <w:b w:val="0"/>
                <w:bCs/>
              </w:rPr>
            </w:pPr>
            <w:ins w:id="419" w:author="Yu SHI-China Unicom" w:date="2021-08-07T11:15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20" w:author="Yu SHI-China Unicom" w:date="2021-08-07T11:15:08Z"/>
                <w:b w:val="0"/>
                <w:bCs/>
              </w:rPr>
            </w:pPr>
            <w:ins w:id="421" w:author="Yu SHI-China Unicom" w:date="2021-08-07T11:15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2" w:author="Yu SHI-China Unicom" w:date="2021-08-07T11:15:08Z"/>
                <w:b w:val="0"/>
                <w:bCs/>
              </w:rPr>
            </w:pPr>
            <w:ins w:id="423" w:author="Yu SHI-China Unicom" w:date="2021-08-07T11:15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4" w:author="Yu SHI-China Unicom" w:date="2021-08-07T11:15:08Z"/>
                <w:b w:val="0"/>
                <w:bCs/>
              </w:rPr>
            </w:pPr>
            <w:ins w:id="425" w:author="Yu SHI-China Unicom" w:date="2021-08-07T11:15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6" w:author="Yu SHI-China Unicom" w:date="2021-08-07T11:15:08Z"/>
                <w:b w:val="0"/>
                <w:bCs/>
              </w:rPr>
            </w:pPr>
            <w:ins w:id="427" w:author="Yu SHI-China Unicom" w:date="2021-08-07T11:15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28" w:author="Yu SHI-China Unicom" w:date="2021-08-07T11:15:08Z"/>
                <w:b w:val="0"/>
                <w:bCs/>
              </w:rPr>
            </w:pPr>
            <w:ins w:id="429" w:author="Yu SHI-China Unicom" w:date="2021-08-07T11:15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30" w:author="Yu SHI-China Unicom" w:date="2021-08-07T11:15:08Z"/>
                <w:b w:val="0"/>
                <w:bCs/>
              </w:rPr>
            </w:pPr>
            <w:ins w:id="431" w:author="Yu SHI-China Unicom" w:date="2021-08-07T11:15:08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32" w:author="Yu SHI-China Unicom" w:date="2021-08-07T11:15:0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33" w:author="Yu SHI-China Unicom" w:date="2021-08-07T11:15:07Z"/>
                <w:b w:val="0"/>
                <w:bCs/>
              </w:rPr>
            </w:pPr>
            <w:ins w:id="434" w:author="Yu SHI-China Unicom" w:date="2021-08-07T11:15:07Z">
              <w:r>
                <w:rPr>
                  <w:b w:val="0"/>
                  <w:bCs/>
                </w:rPr>
                <w:t>DC_n1A-n258</w:t>
              </w:r>
            </w:ins>
            <w:ins w:id="435" w:author="Yu SHI-China Unicom" w:date="2021-08-07T11:21:12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36" w:author="Yu SHI-China Unicom" w:date="2021-08-07T11:15:07Z"/>
                <w:b w:val="0"/>
                <w:bCs/>
              </w:rPr>
            </w:pPr>
            <w:ins w:id="437" w:author="Yu SHI-China Unicom" w:date="2021-08-07T11:15:07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38" w:author="Yu SHI-China Unicom" w:date="2021-08-07T11:15:07Z"/>
                <w:b w:val="0"/>
                <w:bCs/>
              </w:rPr>
            </w:pPr>
            <w:ins w:id="439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40" w:author="Yu SHI-China Unicom" w:date="2021-08-07T11:15:07Z"/>
                <w:b w:val="0"/>
                <w:bCs/>
              </w:rPr>
            </w:pPr>
            <w:ins w:id="441" w:author="Yu SHI-China Unicom" w:date="2021-08-07T11:43:47Z">
              <w:r>
                <w:rPr>
                  <w:b w:val="0"/>
                  <w:bCs/>
                </w:rPr>
                <w:t>C</w:t>
              </w:r>
            </w:ins>
            <w:ins w:id="442" w:author="Yu SHI-China Unicom" w:date="2021-08-07T11:43:50Z">
              <w:r>
                <w:rPr>
                  <w:b w:val="0"/>
                  <w:bCs/>
                </w:rPr>
                <w:t>A_</w:t>
              </w:r>
            </w:ins>
            <w:ins w:id="443" w:author="Yu SHI-China Unicom" w:date="2021-08-07T11:15:07Z">
              <w:r>
                <w:rPr>
                  <w:b w:val="0"/>
                  <w:bCs/>
                </w:rPr>
                <w:t>n258</w:t>
              </w:r>
            </w:ins>
            <w:ins w:id="444" w:author="Yu SHI-China Unicom" w:date="2021-08-07T11:38:47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45" w:author="Yu SHI-China Unicom" w:date="2021-08-07T11:15:07Z"/>
                <w:b w:val="0"/>
                <w:bCs/>
              </w:rPr>
            </w:pPr>
            <w:ins w:id="446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47" w:author="Yu SHI-China Unicom" w:date="2021-08-07T11:15:07Z"/>
                <w:b w:val="0"/>
                <w:bCs/>
              </w:rPr>
            </w:pPr>
            <w:ins w:id="448" w:author="Yu SHI-China Unicom" w:date="2021-08-07T11:15:0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49" w:author="Yu SHI-China Unicom" w:date="2021-08-07T11:15:07Z"/>
                <w:b w:val="0"/>
                <w:bCs/>
                <w:szCs w:val="22"/>
                <w:rPrChange w:id="450" w:author="Yu SHI-China Unicom" w:date="2021-08-07T11:31:14Z">
                  <w:rPr>
                    <w:ins w:id="451" w:author="Yu SHI-China Unicom" w:date="2021-08-07T11:15:07Z"/>
                    <w:b w:val="0"/>
                    <w:bCs/>
                  </w:rPr>
                </w:rPrChange>
              </w:rPr>
            </w:pPr>
            <w:ins w:id="452" w:author="Yu SHI-China Unicom" w:date="2021-08-07T11:31:04Z">
              <w:r>
                <w:rPr>
                  <w:b w:val="0"/>
                  <w:bCs/>
                  <w:szCs w:val="22"/>
                  <w:rPrChange w:id="453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54" w:author="Yu SHI-China Unicom" w:date="2021-08-07T11:15:0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55" w:author="Yu SHI-China Unicom" w:date="2021-08-07T11:15:07Z"/>
                <w:b w:val="0"/>
                <w:bCs/>
              </w:rPr>
            </w:pPr>
            <w:ins w:id="456" w:author="Yu SHI-China Unicom" w:date="2021-08-07T11:15:07Z">
              <w:r>
                <w:rPr>
                  <w:b w:val="0"/>
                  <w:bCs/>
                </w:rPr>
                <w:t>DC_n1A-n258</w:t>
              </w:r>
            </w:ins>
            <w:ins w:id="457" w:author="Yu SHI-China Unicom" w:date="2021-08-07T11:21:14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58" w:author="Yu SHI-China Unicom" w:date="2021-08-07T11:15:07Z"/>
                <w:b w:val="0"/>
                <w:bCs/>
              </w:rPr>
            </w:pPr>
            <w:ins w:id="459" w:author="Yu SHI-China Unicom" w:date="2021-08-07T11:15:07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60" w:author="Yu SHI-China Unicom" w:date="2021-08-07T11:15:07Z"/>
                <w:b w:val="0"/>
                <w:bCs/>
              </w:rPr>
            </w:pPr>
            <w:ins w:id="461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62" w:author="Yu SHI-China Unicom" w:date="2021-08-07T11:15:07Z"/>
                <w:b w:val="0"/>
                <w:bCs/>
              </w:rPr>
            </w:pPr>
            <w:ins w:id="463" w:author="Yu SHI-China Unicom" w:date="2021-08-07T11:43:54Z">
              <w:r>
                <w:rPr>
                  <w:b w:val="0"/>
                  <w:bCs/>
                </w:rPr>
                <w:t>C</w:t>
              </w:r>
            </w:ins>
            <w:ins w:id="464" w:author="Yu SHI-China Unicom" w:date="2021-08-07T11:43:55Z">
              <w:r>
                <w:rPr>
                  <w:b w:val="0"/>
                  <w:bCs/>
                </w:rPr>
                <w:t>A</w:t>
              </w:r>
            </w:ins>
            <w:ins w:id="465" w:author="Yu SHI-China Unicom" w:date="2021-08-07T11:43:56Z">
              <w:r>
                <w:rPr>
                  <w:b w:val="0"/>
                  <w:bCs/>
                </w:rPr>
                <w:t>_</w:t>
              </w:r>
            </w:ins>
            <w:ins w:id="466" w:author="Yu SHI-China Unicom" w:date="2021-08-07T11:15:07Z">
              <w:r>
                <w:rPr>
                  <w:b w:val="0"/>
                  <w:bCs/>
                </w:rPr>
                <w:t>n258</w:t>
              </w:r>
            </w:ins>
            <w:ins w:id="467" w:author="Yu SHI-China Unicom" w:date="2021-08-07T11:38:50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68" w:author="Yu SHI-China Unicom" w:date="2021-08-07T11:15:07Z"/>
                <w:b w:val="0"/>
                <w:bCs/>
              </w:rPr>
            </w:pPr>
            <w:ins w:id="469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70" w:author="Yu SHI-China Unicom" w:date="2021-08-07T11:15:07Z"/>
                <w:b w:val="0"/>
                <w:bCs/>
              </w:rPr>
            </w:pPr>
            <w:ins w:id="471" w:author="Yu SHI-China Unicom" w:date="2021-08-07T11:15:0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72" w:author="Yu SHI-China Unicom" w:date="2021-08-07T11:15:07Z"/>
                <w:b w:val="0"/>
                <w:bCs/>
                <w:szCs w:val="22"/>
                <w:rPrChange w:id="473" w:author="Yu SHI-China Unicom" w:date="2021-08-07T11:31:14Z">
                  <w:rPr>
                    <w:ins w:id="474" w:author="Yu SHI-China Unicom" w:date="2021-08-07T11:15:07Z"/>
                    <w:b w:val="0"/>
                    <w:bCs/>
                  </w:rPr>
                </w:rPrChange>
              </w:rPr>
            </w:pPr>
            <w:ins w:id="475" w:author="Yu SHI-China Unicom" w:date="2021-08-07T11:31:04Z">
              <w:r>
                <w:rPr>
                  <w:b w:val="0"/>
                  <w:bCs/>
                  <w:szCs w:val="22"/>
                  <w:rPrChange w:id="476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77" w:author="Yu SHI-China Unicom" w:date="2021-08-07T11:15:06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478" w:author="Yu SHI-China Unicom" w:date="2021-08-07T11:15:06Z"/>
                <w:b w:val="0"/>
                <w:bCs/>
              </w:rPr>
            </w:pPr>
            <w:ins w:id="479" w:author="Yu SHI-China Unicom" w:date="2021-08-07T11:15:06Z">
              <w:r>
                <w:rPr>
                  <w:b w:val="0"/>
                  <w:bCs/>
                </w:rPr>
                <w:t>DC_n1A-n258</w:t>
              </w:r>
            </w:ins>
            <w:ins w:id="480" w:author="Yu SHI-China Unicom" w:date="2021-08-07T11:21:18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481" w:author="Yu SHI-China Unicom" w:date="2021-08-07T11:15:06Z"/>
                <w:b w:val="0"/>
                <w:bCs/>
              </w:rPr>
            </w:pPr>
            <w:ins w:id="482" w:author="Yu SHI-China Unicom" w:date="2021-08-07T11:15:06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83" w:author="Yu SHI-China Unicom" w:date="2021-08-07T11:15:06Z"/>
                <w:b w:val="0"/>
                <w:bCs/>
              </w:rPr>
            </w:pPr>
            <w:ins w:id="484" w:author="Yu SHI-China Unicom" w:date="2021-08-07T11:15:06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85" w:author="Yu SHI-China Unicom" w:date="2021-08-07T11:15:06Z"/>
                <w:b w:val="0"/>
                <w:bCs/>
              </w:rPr>
            </w:pPr>
            <w:ins w:id="486" w:author="Yu SHI-China Unicom" w:date="2021-08-07T11:43:58Z">
              <w:r>
                <w:rPr>
                  <w:b w:val="0"/>
                  <w:bCs/>
                </w:rPr>
                <w:t>CA</w:t>
              </w:r>
            </w:ins>
            <w:ins w:id="487" w:author="Yu SHI-China Unicom" w:date="2021-08-07T11:43:59Z">
              <w:r>
                <w:rPr>
                  <w:b w:val="0"/>
                  <w:bCs/>
                </w:rPr>
                <w:t>_</w:t>
              </w:r>
            </w:ins>
            <w:ins w:id="488" w:author="Yu SHI-China Unicom" w:date="2021-08-07T11:15:06Z">
              <w:r>
                <w:rPr>
                  <w:b w:val="0"/>
                  <w:bCs/>
                </w:rPr>
                <w:t>n258</w:t>
              </w:r>
            </w:ins>
            <w:ins w:id="489" w:author="Yu SHI-China Unicom" w:date="2021-08-07T11:38:53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90" w:author="Yu SHI-China Unicom" w:date="2021-08-07T11:15:06Z"/>
                <w:b w:val="0"/>
                <w:bCs/>
              </w:rPr>
            </w:pPr>
            <w:ins w:id="491" w:author="Yu SHI-China Unicom" w:date="2021-08-07T11:15:06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492" w:author="Yu SHI-China Unicom" w:date="2021-08-07T11:15:06Z"/>
                <w:b w:val="0"/>
                <w:bCs/>
              </w:rPr>
            </w:pPr>
            <w:ins w:id="493" w:author="Yu SHI-China Unicom" w:date="2021-08-07T11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494" w:author="Yu SHI-China Unicom" w:date="2021-08-07T11:15:06Z"/>
                <w:b w:val="0"/>
                <w:bCs/>
                <w:szCs w:val="22"/>
                <w:rPrChange w:id="495" w:author="Yu SHI-China Unicom" w:date="2021-08-07T11:31:14Z">
                  <w:rPr>
                    <w:ins w:id="496" w:author="Yu SHI-China Unicom" w:date="2021-08-07T11:15:06Z"/>
                    <w:b w:val="0"/>
                    <w:bCs/>
                  </w:rPr>
                </w:rPrChange>
              </w:rPr>
            </w:pPr>
            <w:ins w:id="497" w:author="Yu SHI-China Unicom" w:date="2021-08-07T11:31:04Z">
              <w:r>
                <w:rPr>
                  <w:b w:val="0"/>
                  <w:bCs/>
                  <w:szCs w:val="22"/>
                  <w:rPrChange w:id="498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499" w:author="Yu SHI-China Unicom" w:date="2021-08-07T11:15:04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500" w:author="Yu SHI-China Unicom" w:date="2021-08-07T11:15:04Z"/>
                <w:b w:val="0"/>
                <w:bCs/>
              </w:rPr>
            </w:pPr>
            <w:ins w:id="501" w:author="Yu SHI-China Unicom" w:date="2021-08-07T11:15:04Z">
              <w:r>
                <w:rPr>
                  <w:b w:val="0"/>
                  <w:bCs/>
                </w:rPr>
                <w:t>DC_n1A-n258</w:t>
              </w:r>
            </w:ins>
            <w:ins w:id="502" w:author="Yu SHI-China Unicom" w:date="2021-08-07T11:21:21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03" w:author="Yu SHI-China Unicom" w:date="2021-08-07T11:15:04Z"/>
                <w:b w:val="0"/>
                <w:bCs/>
              </w:rPr>
            </w:pPr>
            <w:ins w:id="504" w:author="Yu SHI-China Unicom" w:date="2021-08-07T11:15:04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05" w:author="Yu SHI-China Unicom" w:date="2021-08-07T11:15:04Z"/>
                <w:b w:val="0"/>
                <w:bCs/>
              </w:rPr>
            </w:pPr>
            <w:ins w:id="506" w:author="Yu SHI-China Unicom" w:date="2021-08-07T11:15:0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07" w:author="Yu SHI-China Unicom" w:date="2021-08-07T11:15:04Z"/>
                <w:b w:val="0"/>
                <w:bCs/>
              </w:rPr>
            </w:pPr>
            <w:ins w:id="508" w:author="Yu SHI-China Unicom" w:date="2021-08-07T11:44:01Z">
              <w:r>
                <w:rPr>
                  <w:b w:val="0"/>
                  <w:bCs/>
                </w:rPr>
                <w:t>C</w:t>
              </w:r>
            </w:ins>
            <w:ins w:id="509" w:author="Yu SHI-China Unicom" w:date="2021-08-07T11:44:02Z">
              <w:r>
                <w:rPr>
                  <w:b w:val="0"/>
                  <w:bCs/>
                </w:rPr>
                <w:t>A_</w:t>
              </w:r>
            </w:ins>
            <w:ins w:id="510" w:author="Yu SHI-China Unicom" w:date="2021-08-07T11:15:04Z">
              <w:r>
                <w:rPr>
                  <w:b w:val="0"/>
                  <w:bCs/>
                </w:rPr>
                <w:t>n258</w:t>
              </w:r>
            </w:ins>
            <w:ins w:id="511" w:author="Yu SHI-China Unicom" w:date="2021-08-07T11:38:55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12" w:author="Yu SHI-China Unicom" w:date="2021-08-07T11:15:04Z"/>
                <w:b w:val="0"/>
                <w:bCs/>
              </w:rPr>
            </w:pPr>
            <w:ins w:id="513" w:author="Yu SHI-China Unicom" w:date="2021-08-07T11:15:0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14" w:author="Yu SHI-China Unicom" w:date="2021-08-07T11:15:04Z"/>
                <w:b w:val="0"/>
                <w:bCs/>
              </w:rPr>
            </w:pPr>
            <w:ins w:id="515" w:author="Yu SHI-China Unicom" w:date="2021-08-07T11:15:0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516" w:author="Yu SHI-China Unicom" w:date="2021-08-07T11:15:04Z"/>
                <w:b w:val="0"/>
                <w:bCs/>
                <w:szCs w:val="22"/>
                <w:rPrChange w:id="517" w:author="Yu SHI-China Unicom" w:date="2021-08-07T11:31:14Z">
                  <w:rPr>
                    <w:ins w:id="518" w:author="Yu SHI-China Unicom" w:date="2021-08-07T11:15:04Z"/>
                    <w:b w:val="0"/>
                    <w:bCs/>
                  </w:rPr>
                </w:rPrChange>
              </w:rPr>
            </w:pPr>
            <w:ins w:id="519" w:author="Yu SHI-China Unicom" w:date="2021-08-07T11:31:04Z">
              <w:r>
                <w:rPr>
                  <w:b w:val="0"/>
                  <w:bCs/>
                  <w:szCs w:val="22"/>
                  <w:rPrChange w:id="520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521" w:author="Yu SHI-China Unicom" w:date="2021-08-07T11:11:1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522" w:author="Yu SHI-China Unicom" w:date="2021-08-07T11:11:17Z"/>
                <w:b w:val="0"/>
                <w:bCs/>
              </w:rPr>
            </w:pPr>
            <w:ins w:id="523" w:author="Yu SHI-China Unicom" w:date="2021-08-07T11:11:52Z">
              <w:r>
                <w:rPr>
                  <w:b w:val="0"/>
                  <w:bCs/>
                </w:rPr>
                <w:t>D</w:t>
              </w:r>
            </w:ins>
            <w:ins w:id="524" w:author="Yu SHI-China Unicom" w:date="2021-08-07T11:11:53Z">
              <w:r>
                <w:rPr>
                  <w:b w:val="0"/>
                  <w:bCs/>
                </w:rPr>
                <w:t>C</w:t>
              </w:r>
            </w:ins>
            <w:ins w:id="525" w:author="Yu SHI-China Unicom" w:date="2021-08-07T11:11:56Z">
              <w:r>
                <w:rPr>
                  <w:b w:val="0"/>
                  <w:bCs/>
                </w:rPr>
                <w:t>_</w:t>
              </w:r>
            </w:ins>
            <w:ins w:id="526" w:author="Yu SHI-China Unicom" w:date="2021-08-07T11:11:57Z">
              <w:r>
                <w:rPr>
                  <w:b w:val="0"/>
                  <w:bCs/>
                </w:rPr>
                <w:t>n</w:t>
              </w:r>
            </w:ins>
            <w:ins w:id="527" w:author="Yu SHI-China Unicom" w:date="2021-08-07T11:11:58Z">
              <w:r>
                <w:rPr>
                  <w:b w:val="0"/>
                  <w:bCs/>
                </w:rPr>
                <w:t>1</w:t>
              </w:r>
            </w:ins>
            <w:ins w:id="528" w:author="Yu SHI-China Unicom" w:date="2021-08-07T11:11:59Z">
              <w:r>
                <w:rPr>
                  <w:b w:val="0"/>
                  <w:bCs/>
                </w:rPr>
                <w:t>A</w:t>
              </w:r>
            </w:ins>
            <w:ins w:id="529" w:author="Yu SHI-China Unicom" w:date="2021-08-07T11:12:01Z">
              <w:r>
                <w:rPr>
                  <w:b w:val="0"/>
                  <w:bCs/>
                </w:rPr>
                <w:t>-</w:t>
              </w:r>
            </w:ins>
            <w:ins w:id="530" w:author="Yu SHI-China Unicom" w:date="2021-08-07T11:12:02Z">
              <w:r>
                <w:rPr>
                  <w:b w:val="0"/>
                  <w:bCs/>
                </w:rPr>
                <w:t>n</w:t>
              </w:r>
            </w:ins>
            <w:ins w:id="531" w:author="Yu SHI-China Unicom" w:date="2021-08-07T11:12:03Z">
              <w:r>
                <w:rPr>
                  <w:b w:val="0"/>
                  <w:bCs/>
                </w:rPr>
                <w:t>2</w:t>
              </w:r>
            </w:ins>
            <w:ins w:id="532" w:author="Yu SHI-China Unicom" w:date="2021-08-07T11:12:04Z">
              <w:r>
                <w:rPr>
                  <w:b w:val="0"/>
                  <w:bCs/>
                </w:rPr>
                <w:t>58</w:t>
              </w:r>
            </w:ins>
            <w:ins w:id="533" w:author="Yu SHI-China Unicom" w:date="2021-08-07T11:21:24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34" w:author="Yu SHI-China Unicom" w:date="2021-08-07T11:11:17Z"/>
                <w:b w:val="0"/>
                <w:bCs/>
              </w:rPr>
            </w:pPr>
            <w:ins w:id="535" w:author="Yu SHI-China Unicom" w:date="2021-08-07T11:12:28Z">
              <w:r>
                <w:rPr>
                  <w:b w:val="0"/>
                  <w:bCs/>
                </w:rPr>
                <w:t>DC</w:t>
              </w:r>
            </w:ins>
            <w:ins w:id="536" w:author="Yu SHI-China Unicom" w:date="2021-08-07T11:12:29Z">
              <w:r>
                <w:rPr>
                  <w:b w:val="0"/>
                  <w:bCs/>
                </w:rPr>
                <w:t>_</w:t>
              </w:r>
            </w:ins>
            <w:ins w:id="537" w:author="Yu SHI-China Unicom" w:date="2021-08-07T11:12:32Z">
              <w:r>
                <w:rPr>
                  <w:b w:val="0"/>
                  <w:bCs/>
                </w:rPr>
                <w:t>n</w:t>
              </w:r>
            </w:ins>
            <w:ins w:id="538" w:author="Yu SHI-China Unicom" w:date="2021-08-07T11:12:33Z">
              <w:r>
                <w:rPr>
                  <w:b w:val="0"/>
                  <w:bCs/>
                </w:rPr>
                <w:t>1</w:t>
              </w:r>
            </w:ins>
            <w:ins w:id="539" w:author="Yu SHI-China Unicom" w:date="2021-08-07T11:12:34Z">
              <w:r>
                <w:rPr>
                  <w:b w:val="0"/>
                  <w:bCs/>
                </w:rPr>
                <w:t>A-n</w:t>
              </w:r>
            </w:ins>
            <w:ins w:id="540" w:author="Yu SHI-China Unicom" w:date="2021-08-07T11:12:35Z">
              <w:r>
                <w:rPr>
                  <w:b w:val="0"/>
                  <w:bCs/>
                </w:rPr>
                <w:t>2</w:t>
              </w:r>
            </w:ins>
            <w:ins w:id="541" w:author="Yu SHI-China Unicom" w:date="2021-08-07T11:12:36Z">
              <w:r>
                <w:rPr>
                  <w:b w:val="0"/>
                  <w:bCs/>
                </w:rPr>
                <w:t>58</w:t>
              </w:r>
            </w:ins>
            <w:ins w:id="542" w:author="Yu SHI-China Unicom" w:date="2021-08-07T11:12:37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43" w:author="Yu SHI-China Unicom" w:date="2021-08-07T11:11:17Z"/>
                <w:b w:val="0"/>
                <w:bCs/>
              </w:rPr>
            </w:pPr>
            <w:ins w:id="544" w:author="Yu SHI-China Unicom" w:date="2021-08-07T11:12:57Z">
              <w:r>
                <w:rPr>
                  <w:b w:val="0"/>
                  <w:bCs/>
                </w:rPr>
                <w:t>n</w:t>
              </w:r>
            </w:ins>
            <w:ins w:id="545" w:author="Yu SHI-China Unicom" w:date="2021-08-07T11:12:53Z">
              <w:r>
                <w:rPr>
                  <w:b w:val="0"/>
                  <w:bCs/>
                </w:rPr>
                <w:t>1</w:t>
              </w:r>
            </w:ins>
            <w:ins w:id="546" w:author="Yu SHI-China Unicom" w:date="2021-08-07T11:12:5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47" w:author="Yu SHI-China Unicom" w:date="2021-08-07T11:11:17Z"/>
                <w:b w:val="0"/>
                <w:bCs/>
              </w:rPr>
            </w:pPr>
            <w:ins w:id="548" w:author="Yu SHI-China Unicom" w:date="2021-08-07T11:44:04Z">
              <w:r>
                <w:rPr>
                  <w:b w:val="0"/>
                  <w:bCs/>
                </w:rPr>
                <w:t>C</w:t>
              </w:r>
            </w:ins>
            <w:ins w:id="549" w:author="Yu SHI-China Unicom" w:date="2021-08-07T11:44:05Z">
              <w:r>
                <w:rPr>
                  <w:b w:val="0"/>
                  <w:bCs/>
                </w:rPr>
                <w:t>A_</w:t>
              </w:r>
            </w:ins>
            <w:ins w:id="550" w:author="Yu SHI-China Unicom" w:date="2021-08-07T11:13:06Z">
              <w:r>
                <w:rPr>
                  <w:b w:val="0"/>
                  <w:bCs/>
                </w:rPr>
                <w:t>n</w:t>
              </w:r>
            </w:ins>
            <w:ins w:id="551" w:author="Yu SHI-China Unicom" w:date="2021-08-07T11:13:01Z">
              <w:r>
                <w:rPr>
                  <w:b w:val="0"/>
                  <w:bCs/>
                </w:rPr>
                <w:t>25</w:t>
              </w:r>
            </w:ins>
            <w:ins w:id="552" w:author="Yu SHI-China Unicom" w:date="2021-08-07T11:13:02Z">
              <w:r>
                <w:rPr>
                  <w:b w:val="0"/>
                  <w:bCs/>
                </w:rPr>
                <w:t>8</w:t>
              </w:r>
            </w:ins>
            <w:ins w:id="553" w:author="Yu SHI-China Unicom" w:date="2021-08-07T11:38:58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54" w:author="Yu SHI-China Unicom" w:date="2021-08-07T11:11:17Z"/>
                <w:b w:val="0"/>
                <w:bCs/>
              </w:rPr>
            </w:pPr>
            <w:ins w:id="555" w:author="Yu SHI-China Unicom" w:date="2021-08-07T11:13:21Z">
              <w:r>
                <w:rPr>
                  <w:b w:val="0"/>
                  <w:bCs/>
                </w:rPr>
                <w:t>n</w:t>
              </w:r>
            </w:ins>
            <w:ins w:id="556" w:author="Yu SHI-China Unicom" w:date="2021-08-07T11:13:22Z">
              <w:r>
                <w:rPr>
                  <w:b w:val="0"/>
                  <w:bCs/>
                </w:rPr>
                <w:t>1</w:t>
              </w:r>
            </w:ins>
            <w:ins w:id="557" w:author="Yu SHI-China Unicom" w:date="2021-08-07T11:13:2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58" w:author="Yu SHI-China Unicom" w:date="2021-08-07T11:11:17Z"/>
                <w:b w:val="0"/>
                <w:bCs/>
              </w:rPr>
            </w:pPr>
            <w:ins w:id="559" w:author="Yu SHI-China Unicom" w:date="2021-08-07T11:13:35Z">
              <w:r>
                <w:rPr>
                  <w:b w:val="0"/>
                  <w:bCs/>
                </w:rPr>
                <w:t>n</w:t>
              </w:r>
            </w:ins>
            <w:ins w:id="560" w:author="Yu SHI-China Unicom" w:date="2021-08-07T11:13:28Z">
              <w:r>
                <w:rPr>
                  <w:b w:val="0"/>
                  <w:bCs/>
                </w:rPr>
                <w:t>25</w:t>
              </w:r>
            </w:ins>
            <w:ins w:id="561" w:author="Yu SHI-China Unicom" w:date="2021-08-07T11:13:29Z">
              <w:r>
                <w:rPr>
                  <w:b w:val="0"/>
                  <w:bCs/>
                </w:rPr>
                <w:t>8</w:t>
              </w:r>
            </w:ins>
            <w:ins w:id="562" w:author="Yu SHI-China Unicom" w:date="2021-08-07T11:13:30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563" w:author="Yu SHI-China Unicom" w:date="2021-08-07T11:11:17Z"/>
                <w:b w:val="0"/>
                <w:bCs/>
                <w:szCs w:val="22"/>
                <w:rPrChange w:id="564" w:author="Yu SHI-China Unicom" w:date="2021-08-07T11:31:14Z">
                  <w:rPr>
                    <w:ins w:id="565" w:author="Yu SHI-China Unicom" w:date="2021-08-07T11:11:17Z"/>
                    <w:b w:val="0"/>
                    <w:bCs/>
                  </w:rPr>
                </w:rPrChange>
              </w:rPr>
            </w:pPr>
            <w:ins w:id="566" w:author="Yu SHI-China Unicom" w:date="2021-08-07T11:31:04Z">
              <w:r>
                <w:rPr>
                  <w:b w:val="0"/>
                  <w:bCs/>
                  <w:szCs w:val="22"/>
                  <w:rPrChange w:id="56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568" w:author="Yu SHI-China Unicom" w:date="2021-08-07T11:22:02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569" w:author="Yu SHI-China Unicom" w:date="2021-08-07T11:22:02Z"/>
                <w:b w:val="0"/>
                <w:bCs/>
              </w:rPr>
            </w:pPr>
            <w:ins w:id="570" w:author="Yu SHI-China Unicom" w:date="2021-08-07T11:22:02Z">
              <w:r>
                <w:rPr>
                  <w:b w:val="0"/>
                  <w:bCs/>
                </w:rPr>
                <w:t>DC_n1A-n258</w:t>
              </w:r>
            </w:ins>
            <w:ins w:id="571" w:author="Yu SHI-China Unicom" w:date="2021-08-07T11:22:18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72" w:author="Yu SHI-China Unicom" w:date="2021-08-07T11:22:02Z"/>
                <w:b w:val="0"/>
                <w:bCs/>
              </w:rPr>
            </w:pPr>
            <w:ins w:id="573" w:author="Yu SHI-China Unicom" w:date="2021-08-07T11:22:02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74" w:author="Yu SHI-China Unicom" w:date="2021-08-07T11:22:02Z"/>
                <w:b w:val="0"/>
                <w:bCs/>
              </w:rPr>
            </w:pPr>
            <w:ins w:id="575" w:author="Yu SHI-China Unicom" w:date="2021-08-07T11:22:02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76" w:author="Yu SHI-China Unicom" w:date="2021-08-07T11:22:02Z"/>
                <w:b w:val="0"/>
                <w:bCs/>
              </w:rPr>
            </w:pPr>
            <w:ins w:id="577" w:author="Yu SHI-China Unicom" w:date="2021-08-07T11:44:08Z">
              <w:r>
                <w:rPr>
                  <w:b w:val="0"/>
                  <w:bCs/>
                </w:rPr>
                <w:t>CA</w:t>
              </w:r>
            </w:ins>
            <w:ins w:id="578" w:author="Yu SHI-China Unicom" w:date="2021-08-07T11:44:09Z">
              <w:r>
                <w:rPr>
                  <w:b w:val="0"/>
                  <w:bCs/>
                </w:rPr>
                <w:t>_</w:t>
              </w:r>
            </w:ins>
            <w:ins w:id="579" w:author="Yu SHI-China Unicom" w:date="2021-08-07T11:22:02Z">
              <w:r>
                <w:rPr>
                  <w:b w:val="0"/>
                  <w:bCs/>
                </w:rPr>
                <w:t>n258</w:t>
              </w:r>
            </w:ins>
            <w:ins w:id="580" w:author="Yu SHI-China Unicom" w:date="2021-08-07T11:39:00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81" w:author="Yu SHI-China Unicom" w:date="2021-08-07T11:22:02Z"/>
                <w:b w:val="0"/>
                <w:bCs/>
              </w:rPr>
            </w:pPr>
            <w:ins w:id="582" w:author="Yu SHI-China Unicom" w:date="2021-08-07T11:22:02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83" w:author="Yu SHI-China Unicom" w:date="2021-08-07T11:22:02Z"/>
                <w:b w:val="0"/>
                <w:bCs/>
              </w:rPr>
            </w:pPr>
            <w:ins w:id="584" w:author="Yu SHI-China Unicom" w:date="2021-08-07T11:22:02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585" w:author="Yu SHI-China Unicom" w:date="2021-08-07T11:22:02Z"/>
                <w:b w:val="0"/>
                <w:bCs/>
                <w:szCs w:val="22"/>
                <w:rPrChange w:id="586" w:author="Yu SHI-China Unicom" w:date="2021-08-07T11:31:14Z">
                  <w:rPr>
                    <w:ins w:id="587" w:author="Yu SHI-China Unicom" w:date="2021-08-07T11:22:02Z"/>
                    <w:b w:val="0"/>
                    <w:bCs/>
                  </w:rPr>
                </w:rPrChange>
              </w:rPr>
            </w:pPr>
            <w:ins w:id="588" w:author="Yu SHI-China Unicom" w:date="2021-08-07T11:31:04Z">
              <w:r>
                <w:rPr>
                  <w:b w:val="0"/>
                  <w:bCs/>
                  <w:szCs w:val="22"/>
                  <w:rPrChange w:id="58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590" w:author="Yu SHI-China Unicom" w:date="2021-08-07T11:22:08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591" w:author="Yu SHI-China Unicom" w:date="2021-08-07T11:22:08Z"/>
                <w:b w:val="0"/>
                <w:bCs/>
              </w:rPr>
            </w:pPr>
            <w:ins w:id="592" w:author="Yu SHI-China Unicom" w:date="2021-08-07T11:22:08Z">
              <w:r>
                <w:rPr>
                  <w:b w:val="0"/>
                  <w:bCs/>
                </w:rPr>
                <w:t>DC_n1A-n258</w:t>
              </w:r>
            </w:ins>
            <w:ins w:id="593" w:author="Yu SHI-China Unicom" w:date="2021-08-07T11:22:2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594" w:author="Yu SHI-China Unicom" w:date="2021-08-07T11:22:08Z"/>
                <w:b w:val="0"/>
                <w:bCs/>
              </w:rPr>
            </w:pPr>
            <w:ins w:id="595" w:author="Yu SHI-China Unicom" w:date="2021-08-07T11:22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96" w:author="Yu SHI-China Unicom" w:date="2021-08-07T11:22:08Z"/>
                <w:b w:val="0"/>
                <w:bCs/>
              </w:rPr>
            </w:pPr>
            <w:ins w:id="597" w:author="Yu SHI-China Unicom" w:date="2021-08-07T11:22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598" w:author="Yu SHI-China Unicom" w:date="2021-08-07T11:22:08Z"/>
                <w:b w:val="0"/>
                <w:bCs/>
              </w:rPr>
            </w:pPr>
            <w:ins w:id="599" w:author="Yu SHI-China Unicom" w:date="2021-08-07T11:44:11Z">
              <w:r>
                <w:rPr>
                  <w:b w:val="0"/>
                  <w:bCs/>
                </w:rPr>
                <w:t>CA</w:t>
              </w:r>
            </w:ins>
            <w:ins w:id="600" w:author="Yu SHI-China Unicom" w:date="2021-08-07T11:44:12Z">
              <w:r>
                <w:rPr>
                  <w:b w:val="0"/>
                  <w:bCs/>
                </w:rPr>
                <w:t>_</w:t>
              </w:r>
            </w:ins>
            <w:ins w:id="601" w:author="Yu SHI-China Unicom" w:date="2021-08-07T11:22:08Z">
              <w:r>
                <w:rPr>
                  <w:b w:val="0"/>
                  <w:bCs/>
                </w:rPr>
                <w:t>n258</w:t>
              </w:r>
            </w:ins>
            <w:ins w:id="602" w:author="Yu SHI-China Unicom" w:date="2021-08-07T11:39:02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03" w:author="Yu SHI-China Unicom" w:date="2021-08-07T11:22:08Z"/>
                <w:b w:val="0"/>
                <w:bCs/>
              </w:rPr>
            </w:pPr>
            <w:ins w:id="604" w:author="Yu SHI-China Unicom" w:date="2021-08-07T11:22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05" w:author="Yu SHI-China Unicom" w:date="2021-08-07T11:22:08Z"/>
                <w:b w:val="0"/>
                <w:bCs/>
              </w:rPr>
            </w:pPr>
            <w:ins w:id="606" w:author="Yu SHI-China Unicom" w:date="2021-08-07T11:22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607" w:author="Yu SHI-China Unicom" w:date="2021-08-07T11:22:08Z"/>
                <w:b w:val="0"/>
                <w:bCs/>
                <w:szCs w:val="22"/>
                <w:rPrChange w:id="608" w:author="Yu SHI-China Unicom" w:date="2021-08-07T11:31:14Z">
                  <w:rPr>
                    <w:ins w:id="609" w:author="Yu SHI-China Unicom" w:date="2021-08-07T11:22:08Z"/>
                    <w:b w:val="0"/>
                    <w:bCs/>
                  </w:rPr>
                </w:rPrChange>
              </w:rPr>
            </w:pPr>
            <w:ins w:id="610" w:author="Yu SHI-China Unicom" w:date="2021-08-07T11:31:04Z">
              <w:r>
                <w:rPr>
                  <w:b w:val="0"/>
                  <w:bCs/>
                  <w:szCs w:val="22"/>
                  <w:rPrChange w:id="611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>
            <w:pPr>
              <w:pStyle w:val="51"/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  <w:rPr>
                <w:lang w:eastAsia="fi-FI"/>
              </w:rPr>
            </w:pPr>
            <w:r>
              <w:t>DC_n78A-n257G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DC_n78A-n257H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DC_n78A-n257I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CA_n257I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12" w:author="Yu SHI-China Unicom" w:date="2021-08-07T11:29:3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13" w:author="Yu SHI-China Unicom" w:date="2021-08-07T11:29:37Z"/>
                <w:b w:val="0"/>
                <w:bCs/>
              </w:rPr>
            </w:pPr>
            <w:ins w:id="614" w:author="Yu SHI-China Unicom" w:date="2021-08-07T11:29:3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15" w:author="Yu SHI-China Unicom" w:date="2021-08-07T11:29:37Z"/>
                <w:b w:val="0"/>
                <w:bCs/>
              </w:rPr>
            </w:pPr>
            <w:ins w:id="616" w:author="Yu SHI-China Unicom" w:date="2021-08-07T11:29:3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17" w:author="Yu SHI-China Unicom" w:date="2021-08-07T11:29:37Z"/>
                <w:b w:val="0"/>
                <w:bCs/>
              </w:rPr>
            </w:pPr>
            <w:ins w:id="618" w:author="Yu SHI-China Unicom" w:date="2021-08-07T11:29:3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19" w:author="Yu SHI-China Unicom" w:date="2021-08-07T11:29:37Z"/>
                <w:b w:val="0"/>
                <w:bCs/>
              </w:rPr>
            </w:pPr>
            <w:ins w:id="620" w:author="Yu SHI-China Unicom" w:date="2021-08-07T11:29:3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21" w:author="Yu SHI-China Unicom" w:date="2021-08-07T11:29:37Z"/>
                <w:b w:val="0"/>
                <w:bCs/>
              </w:rPr>
            </w:pPr>
            <w:ins w:id="622" w:author="Yu SHI-China Unicom" w:date="2021-08-07T11:29:3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23" w:author="Yu SHI-China Unicom" w:date="2021-08-07T11:29:37Z"/>
                <w:b w:val="0"/>
                <w:bCs/>
              </w:rPr>
            </w:pPr>
            <w:ins w:id="624" w:author="Yu SHI-China Unicom" w:date="2021-08-07T11:29:3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625" w:author="Yu SHI-China Unicom" w:date="2021-08-07T11:29:37Z"/>
                <w:b w:val="0"/>
                <w:bCs/>
              </w:rPr>
            </w:pPr>
            <w:ins w:id="626" w:author="Yu SHI-China Unicom" w:date="2021-08-07T11:29:37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27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28" w:author="Yu SHI-China Unicom" w:date="2021-08-07T11:29:47Z"/>
                <w:b w:val="0"/>
                <w:bCs/>
              </w:rPr>
            </w:pPr>
            <w:ins w:id="629" w:author="Yu SHI-China Unicom" w:date="2021-08-07T11:29:47Z">
              <w:r>
                <w:rPr>
                  <w:b w:val="0"/>
                  <w:bCs/>
                </w:rPr>
                <w:t>DC_n78A-n258G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30" w:author="Yu SHI-China Unicom" w:date="2021-08-07T11:29:47Z"/>
                <w:b w:val="0"/>
                <w:bCs/>
              </w:rPr>
            </w:pPr>
            <w:ins w:id="631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2" w:author="Yu SHI-China Unicom" w:date="2021-08-07T11:29:47Z"/>
                <w:b w:val="0"/>
                <w:bCs/>
              </w:rPr>
            </w:pPr>
            <w:ins w:id="633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4" w:author="Yu SHI-China Unicom" w:date="2021-08-07T11:29:47Z"/>
                <w:b w:val="0"/>
                <w:bCs/>
              </w:rPr>
            </w:pPr>
            <w:ins w:id="635" w:author="Yu SHI-China Unicom" w:date="2021-08-07T11:44:18Z">
              <w:r>
                <w:rPr>
                  <w:b w:val="0"/>
                  <w:bCs/>
                </w:rPr>
                <w:t>C</w:t>
              </w:r>
            </w:ins>
            <w:ins w:id="636" w:author="Yu SHI-China Unicom" w:date="2021-08-07T11:44:19Z">
              <w:r>
                <w:rPr>
                  <w:b w:val="0"/>
                  <w:bCs/>
                </w:rPr>
                <w:t>A_</w:t>
              </w:r>
            </w:ins>
            <w:ins w:id="637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38" w:author="Yu SHI-China Unicom" w:date="2021-08-07T11:39:07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9" w:author="Yu SHI-China Unicom" w:date="2021-08-07T11:29:47Z"/>
                <w:b w:val="0"/>
                <w:bCs/>
              </w:rPr>
            </w:pPr>
            <w:ins w:id="640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41" w:author="Yu SHI-China Unicom" w:date="2021-08-07T11:29:47Z"/>
                <w:b w:val="0"/>
                <w:bCs/>
              </w:rPr>
            </w:pPr>
            <w:ins w:id="642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43" w:author="Yu SHI-China Unicom" w:date="2021-08-07T11:29:47Z"/>
                <w:b w:val="0"/>
                <w:bCs/>
              </w:rPr>
            </w:pPr>
            <w:ins w:id="644" w:author="Yu SHI-China Unicom" w:date="2021-08-07T11:31:04Z">
              <w:r>
                <w:rPr>
                  <w:b w:val="0"/>
                  <w:bCs/>
                  <w:rPrChange w:id="645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46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47" w:author="Yu SHI-China Unicom" w:date="2021-08-07T11:29:47Z"/>
                <w:b w:val="0"/>
                <w:bCs/>
              </w:rPr>
            </w:pPr>
            <w:ins w:id="648" w:author="Yu SHI-China Unicom" w:date="2021-08-07T11:29:47Z">
              <w:r>
                <w:rPr>
                  <w:b w:val="0"/>
                  <w:bCs/>
                </w:rPr>
                <w:t>DC_n78A-n258H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49" w:author="Yu SHI-China Unicom" w:date="2021-08-07T11:29:47Z"/>
                <w:b w:val="0"/>
                <w:bCs/>
              </w:rPr>
            </w:pPr>
            <w:ins w:id="650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1" w:author="Yu SHI-China Unicom" w:date="2021-08-07T11:29:47Z"/>
                <w:b w:val="0"/>
                <w:bCs/>
              </w:rPr>
            </w:pPr>
            <w:ins w:id="652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3" w:author="Yu SHI-China Unicom" w:date="2021-08-07T11:29:47Z"/>
                <w:b w:val="0"/>
                <w:bCs/>
              </w:rPr>
            </w:pPr>
            <w:ins w:id="654" w:author="Yu SHI-China Unicom" w:date="2021-08-07T11:44:22Z">
              <w:r>
                <w:rPr>
                  <w:b w:val="0"/>
                  <w:bCs/>
                </w:rPr>
                <w:t>CA</w:t>
              </w:r>
            </w:ins>
            <w:ins w:id="655" w:author="Yu SHI-China Unicom" w:date="2021-08-07T11:44:23Z">
              <w:r>
                <w:rPr>
                  <w:b w:val="0"/>
                  <w:bCs/>
                </w:rPr>
                <w:t>_</w:t>
              </w:r>
            </w:ins>
            <w:ins w:id="656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57" w:author="Yu SHI-China Unicom" w:date="2021-08-07T11:39:10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8" w:author="Yu SHI-China Unicom" w:date="2021-08-07T11:29:47Z"/>
                <w:b w:val="0"/>
                <w:bCs/>
              </w:rPr>
            </w:pPr>
            <w:ins w:id="659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60" w:author="Yu SHI-China Unicom" w:date="2021-08-07T11:29:47Z"/>
                <w:b w:val="0"/>
                <w:bCs/>
              </w:rPr>
            </w:pPr>
            <w:ins w:id="661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62" w:author="Yu SHI-China Unicom" w:date="2021-08-07T11:29:47Z"/>
                <w:b w:val="0"/>
                <w:bCs/>
              </w:rPr>
            </w:pPr>
            <w:ins w:id="663" w:author="Yu SHI-China Unicom" w:date="2021-08-07T11:31:04Z">
              <w:r>
                <w:rPr>
                  <w:b w:val="0"/>
                  <w:bCs/>
                  <w:rPrChange w:id="664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65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66" w:author="Yu SHI-China Unicom" w:date="2021-08-07T11:29:47Z"/>
                <w:b w:val="0"/>
                <w:bCs/>
              </w:rPr>
            </w:pPr>
            <w:ins w:id="667" w:author="Yu SHI-China Unicom" w:date="2021-08-07T11:29:47Z">
              <w:r>
                <w:rPr>
                  <w:b w:val="0"/>
                  <w:bCs/>
                </w:rPr>
                <w:t>DC_n78A-n258I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68" w:author="Yu SHI-China Unicom" w:date="2021-08-07T11:29:47Z"/>
                <w:b w:val="0"/>
                <w:bCs/>
              </w:rPr>
            </w:pPr>
            <w:ins w:id="669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0" w:author="Yu SHI-China Unicom" w:date="2021-08-07T11:29:47Z"/>
                <w:b w:val="0"/>
                <w:bCs/>
              </w:rPr>
            </w:pPr>
            <w:ins w:id="671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2" w:author="Yu SHI-China Unicom" w:date="2021-08-07T11:29:47Z"/>
                <w:b w:val="0"/>
                <w:bCs/>
              </w:rPr>
            </w:pPr>
            <w:ins w:id="673" w:author="Yu SHI-China Unicom" w:date="2021-08-07T11:44:25Z">
              <w:r>
                <w:rPr>
                  <w:b w:val="0"/>
                  <w:bCs/>
                </w:rPr>
                <w:t>CA</w:t>
              </w:r>
            </w:ins>
            <w:ins w:id="674" w:author="Yu SHI-China Unicom" w:date="2021-08-07T11:44:26Z">
              <w:r>
                <w:rPr>
                  <w:b w:val="0"/>
                  <w:bCs/>
                </w:rPr>
                <w:t>_</w:t>
              </w:r>
            </w:ins>
            <w:ins w:id="675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76" w:author="Yu SHI-China Unicom" w:date="2021-08-07T11:39:12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7" w:author="Yu SHI-China Unicom" w:date="2021-08-07T11:29:47Z"/>
                <w:b w:val="0"/>
                <w:bCs/>
              </w:rPr>
            </w:pPr>
            <w:ins w:id="678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9" w:author="Yu SHI-China Unicom" w:date="2021-08-07T11:29:47Z"/>
                <w:b w:val="0"/>
                <w:bCs/>
              </w:rPr>
            </w:pPr>
            <w:ins w:id="680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81" w:author="Yu SHI-China Unicom" w:date="2021-08-07T11:29:47Z"/>
                <w:b w:val="0"/>
                <w:bCs/>
              </w:rPr>
            </w:pPr>
            <w:ins w:id="682" w:author="Yu SHI-China Unicom" w:date="2021-08-07T11:31:04Z">
              <w:r>
                <w:rPr>
                  <w:b w:val="0"/>
                  <w:bCs/>
                  <w:rPrChange w:id="683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84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85" w:author="Yu SHI-China Unicom" w:date="2021-08-07T11:29:47Z"/>
                <w:b w:val="0"/>
                <w:bCs/>
              </w:rPr>
            </w:pPr>
            <w:ins w:id="686" w:author="Yu SHI-China Unicom" w:date="2021-08-07T11:29:47Z">
              <w:r>
                <w:rPr>
                  <w:b w:val="0"/>
                  <w:bCs/>
                </w:rPr>
                <w:t>DC_n78A-n258J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87" w:author="Yu SHI-China Unicom" w:date="2021-08-07T11:29:47Z"/>
                <w:b w:val="0"/>
                <w:bCs/>
              </w:rPr>
            </w:pPr>
            <w:ins w:id="688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89" w:author="Yu SHI-China Unicom" w:date="2021-08-07T11:29:47Z"/>
                <w:b w:val="0"/>
                <w:bCs/>
              </w:rPr>
            </w:pPr>
            <w:ins w:id="690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1" w:author="Yu SHI-China Unicom" w:date="2021-08-07T11:29:47Z"/>
                <w:b w:val="0"/>
                <w:bCs/>
              </w:rPr>
            </w:pPr>
            <w:ins w:id="692" w:author="Yu SHI-China Unicom" w:date="2021-08-07T11:44:29Z">
              <w:r>
                <w:rPr>
                  <w:b w:val="0"/>
                  <w:bCs/>
                </w:rPr>
                <w:t>CA_</w:t>
              </w:r>
            </w:ins>
            <w:ins w:id="693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694" w:author="Yu SHI-China Unicom" w:date="2021-08-07T11:39:15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5" w:author="Yu SHI-China Unicom" w:date="2021-08-07T11:29:47Z"/>
                <w:b w:val="0"/>
                <w:bCs/>
              </w:rPr>
            </w:pPr>
            <w:ins w:id="696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7" w:author="Yu SHI-China Unicom" w:date="2021-08-07T11:29:47Z"/>
                <w:b w:val="0"/>
                <w:bCs/>
              </w:rPr>
            </w:pPr>
            <w:ins w:id="698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699" w:author="Yu SHI-China Unicom" w:date="2021-08-07T11:29:47Z"/>
                <w:b w:val="0"/>
                <w:bCs/>
              </w:rPr>
            </w:pPr>
            <w:ins w:id="700" w:author="Yu SHI-China Unicom" w:date="2021-08-07T11:31:04Z">
              <w:r>
                <w:rPr>
                  <w:b w:val="0"/>
                  <w:bCs/>
                  <w:rPrChange w:id="701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02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03" w:author="Yu SHI-China Unicom" w:date="2021-08-07T11:29:47Z"/>
                <w:b w:val="0"/>
                <w:bCs/>
              </w:rPr>
            </w:pPr>
            <w:ins w:id="704" w:author="Yu SHI-China Unicom" w:date="2021-08-07T11:29:47Z">
              <w:r>
                <w:rPr>
                  <w:b w:val="0"/>
                  <w:bCs/>
                </w:rPr>
                <w:t>DC_n78A-n258K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05" w:author="Yu SHI-China Unicom" w:date="2021-08-07T11:29:47Z"/>
                <w:b w:val="0"/>
                <w:bCs/>
              </w:rPr>
            </w:pPr>
            <w:ins w:id="706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07" w:author="Yu SHI-China Unicom" w:date="2021-08-07T11:29:47Z"/>
                <w:b w:val="0"/>
                <w:bCs/>
              </w:rPr>
            </w:pPr>
            <w:ins w:id="708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09" w:author="Yu SHI-China Unicom" w:date="2021-08-07T11:29:47Z"/>
                <w:b w:val="0"/>
                <w:bCs/>
              </w:rPr>
            </w:pPr>
            <w:ins w:id="710" w:author="Yu SHI-China Unicom" w:date="2021-08-07T11:44:32Z">
              <w:r>
                <w:rPr>
                  <w:b w:val="0"/>
                  <w:bCs/>
                </w:rPr>
                <w:t>CA</w:t>
              </w:r>
            </w:ins>
            <w:ins w:id="711" w:author="Yu SHI-China Unicom" w:date="2021-08-07T11:44:33Z">
              <w:r>
                <w:rPr>
                  <w:b w:val="0"/>
                  <w:bCs/>
                </w:rPr>
                <w:t>_</w:t>
              </w:r>
            </w:ins>
            <w:ins w:id="712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713" w:author="Yu SHI-China Unicom" w:date="2021-08-07T11:39:18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14" w:author="Yu SHI-China Unicom" w:date="2021-08-07T11:29:47Z"/>
                <w:b w:val="0"/>
                <w:bCs/>
              </w:rPr>
            </w:pPr>
            <w:ins w:id="715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16" w:author="Yu SHI-China Unicom" w:date="2021-08-07T11:29:47Z"/>
                <w:b w:val="0"/>
                <w:bCs/>
              </w:rPr>
            </w:pPr>
            <w:ins w:id="717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718" w:author="Yu SHI-China Unicom" w:date="2021-08-07T11:29:47Z"/>
                <w:b w:val="0"/>
                <w:bCs/>
              </w:rPr>
            </w:pPr>
            <w:ins w:id="719" w:author="Yu SHI-China Unicom" w:date="2021-08-07T11:31:04Z">
              <w:r>
                <w:rPr>
                  <w:b w:val="0"/>
                  <w:bCs/>
                  <w:rPrChange w:id="720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21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22" w:author="Yu SHI-China Unicom" w:date="2021-08-07T11:29:47Z"/>
                <w:b w:val="0"/>
                <w:bCs/>
              </w:rPr>
            </w:pPr>
            <w:ins w:id="723" w:author="Yu SHI-China Unicom" w:date="2021-08-07T11:29:47Z">
              <w:r>
                <w:rPr>
                  <w:b w:val="0"/>
                  <w:bCs/>
                </w:rPr>
                <w:t>DC_n78A-n258L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24" w:author="Yu SHI-China Unicom" w:date="2021-08-07T11:29:47Z"/>
                <w:b w:val="0"/>
                <w:bCs/>
              </w:rPr>
            </w:pPr>
            <w:ins w:id="725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26" w:author="Yu SHI-China Unicom" w:date="2021-08-07T11:29:47Z"/>
                <w:b w:val="0"/>
                <w:bCs/>
              </w:rPr>
            </w:pPr>
            <w:ins w:id="727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28" w:author="Yu SHI-China Unicom" w:date="2021-08-07T11:29:47Z"/>
                <w:b w:val="0"/>
                <w:bCs/>
              </w:rPr>
            </w:pPr>
            <w:ins w:id="729" w:author="Yu SHI-China Unicom" w:date="2021-08-07T11:44:35Z">
              <w:r>
                <w:rPr>
                  <w:b w:val="0"/>
                  <w:bCs/>
                </w:rPr>
                <w:t>CA_</w:t>
              </w:r>
            </w:ins>
            <w:ins w:id="730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731" w:author="Yu SHI-China Unicom" w:date="2021-08-07T11:39:21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32" w:author="Yu SHI-China Unicom" w:date="2021-08-07T11:29:47Z"/>
                <w:b w:val="0"/>
                <w:bCs/>
              </w:rPr>
            </w:pPr>
            <w:ins w:id="733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34" w:author="Yu SHI-China Unicom" w:date="2021-08-07T11:29:47Z"/>
                <w:b w:val="0"/>
                <w:bCs/>
              </w:rPr>
            </w:pPr>
            <w:ins w:id="735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736" w:author="Yu SHI-China Unicom" w:date="2021-08-07T11:29:47Z"/>
                <w:b w:val="0"/>
                <w:bCs/>
              </w:rPr>
            </w:pPr>
            <w:ins w:id="737" w:author="Yu SHI-China Unicom" w:date="2021-08-07T11:31:04Z">
              <w:r>
                <w:rPr>
                  <w:b w:val="0"/>
                  <w:bCs/>
                  <w:rPrChange w:id="738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39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40" w:author="Yu SHI-China Unicom" w:date="2021-08-07T11:29:47Z"/>
                <w:b w:val="0"/>
                <w:bCs/>
              </w:rPr>
            </w:pPr>
            <w:ins w:id="741" w:author="Yu SHI-China Unicom" w:date="2021-08-07T11:29:47Z">
              <w:r>
                <w:rPr>
                  <w:b w:val="0"/>
                  <w:bCs/>
                </w:rPr>
                <w:t>DC_n78A-n258M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42" w:author="Yu SHI-China Unicom" w:date="2021-08-07T11:29:47Z"/>
                <w:b w:val="0"/>
                <w:bCs/>
              </w:rPr>
            </w:pPr>
            <w:ins w:id="743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44" w:author="Yu SHI-China Unicom" w:date="2021-08-07T11:29:47Z"/>
                <w:b w:val="0"/>
                <w:bCs/>
              </w:rPr>
            </w:pPr>
            <w:ins w:id="745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46" w:author="Yu SHI-China Unicom" w:date="2021-08-07T11:29:47Z"/>
                <w:b w:val="0"/>
                <w:bCs/>
              </w:rPr>
            </w:pPr>
            <w:ins w:id="747" w:author="Yu SHI-China Unicom" w:date="2021-08-07T11:44:38Z">
              <w:r>
                <w:rPr>
                  <w:b w:val="0"/>
                  <w:bCs/>
                </w:rPr>
                <w:t>CA_</w:t>
              </w:r>
            </w:ins>
            <w:ins w:id="748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749" w:author="Yu SHI-China Unicom" w:date="2021-08-07T11:39:24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50" w:author="Yu SHI-China Unicom" w:date="2021-08-07T11:29:47Z"/>
                <w:b w:val="0"/>
                <w:bCs/>
              </w:rPr>
            </w:pPr>
            <w:ins w:id="751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52" w:author="Yu SHI-China Unicom" w:date="2021-08-07T11:29:47Z"/>
                <w:b w:val="0"/>
                <w:bCs/>
              </w:rPr>
            </w:pPr>
            <w:ins w:id="753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754" w:author="Yu SHI-China Unicom" w:date="2021-08-07T11:29:47Z"/>
                <w:b w:val="0"/>
                <w:bCs/>
              </w:rPr>
            </w:pPr>
            <w:ins w:id="755" w:author="Yu SHI-China Unicom" w:date="2021-08-07T11:31:04Z">
              <w:r>
                <w:rPr>
                  <w:b w:val="0"/>
                  <w:bCs/>
                  <w:rPrChange w:id="756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DC_n79A-n257H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CA_n257H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DC_n79A-n257I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NR-DC configurations with 2CC.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p/>
    <w:p/>
    <w:p/>
    <w:p/>
    <w:p/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F764D2F"/>
    <w:rsid w:val="6F7F6EA0"/>
    <w:rsid w:val="7F1F7F67"/>
    <w:rsid w:val="EFDBF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yushi</cp:lastModifiedBy>
  <cp:lastPrinted>1900-01-01T23:00:00Z</cp:lastPrinted>
  <dcterms:modified xsi:type="dcterms:W3CDTF">2021-08-16T21:59:03Z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R5-215130</vt:lpwstr>
  </property>
  <property fmtid="{D5CDD505-2E9C-101B-9397-08002B2CF9AE}" pid="10" name="Spec#">
    <vt:lpwstr>38.508-1</vt:lpwstr>
  </property>
  <property fmtid="{D5CDD505-2E9C-101B-9397-08002B2CF9AE}" pid="11" name="Cr#">
    <vt:lpwstr>2008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R17 CADC configuration into 38.508-1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